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0DE8F" w14:textId="5BD30AA8" w:rsidR="00997920" w:rsidRDefault="00997920" w:rsidP="002115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bookmarkStart w:id="0" w:name="_GoBack"/>
      <w:r w:rsidR="00A904D7" w:rsidRPr="00A904D7">
        <w:rPr>
          <w:b/>
          <w:i/>
          <w:noProof/>
          <w:sz w:val="28"/>
        </w:rPr>
        <w:t>S2-</w:t>
      </w:r>
      <w:r w:rsidR="00886CCF" w:rsidRPr="00A904D7">
        <w:rPr>
          <w:b/>
          <w:i/>
          <w:noProof/>
          <w:sz w:val="28"/>
        </w:rPr>
        <w:t>23035</w:t>
      </w:r>
      <w:r w:rsidR="00886CCF">
        <w:rPr>
          <w:b/>
          <w:i/>
          <w:noProof/>
          <w:sz w:val="28"/>
        </w:rPr>
        <w:t>61</w:t>
      </w:r>
      <w:bookmarkEnd w:id="0"/>
    </w:p>
    <w:p w14:paraId="38D6E09A" w14:textId="267346D1" w:rsidR="00997920" w:rsidRDefault="00997920" w:rsidP="0099792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2244C" w14:paraId="3999489E" w14:textId="77777777" w:rsidTr="00997920">
        <w:trPr>
          <w:trHeight w:val="212"/>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D4B40A" w:rsidR="001E41F3" w:rsidRPr="0002244C" w:rsidRDefault="00AE7E78" w:rsidP="00997920">
            <w:pPr>
              <w:pStyle w:val="CRCoverPage"/>
              <w:spacing w:after="0"/>
              <w:jc w:val="right"/>
              <w:rPr>
                <w:b/>
                <w:noProof/>
                <w:sz w:val="28"/>
              </w:rPr>
            </w:pPr>
            <w:r w:rsidRPr="0002244C">
              <w:rPr>
                <w:b/>
                <w:noProof/>
                <w:sz w:val="28"/>
              </w:rPr>
              <w:t>23.</w:t>
            </w:r>
            <w:r w:rsidR="00997920" w:rsidRPr="0002244C">
              <w:rPr>
                <w:b/>
                <w:noProof/>
                <w:sz w:val="28"/>
              </w:rPr>
              <w:t>503</w:t>
            </w:r>
          </w:p>
        </w:tc>
        <w:tc>
          <w:tcPr>
            <w:tcW w:w="709" w:type="dxa"/>
          </w:tcPr>
          <w:p w14:paraId="77009707" w14:textId="77777777" w:rsidR="001E41F3" w:rsidRPr="0002244C" w:rsidRDefault="001E41F3">
            <w:pPr>
              <w:pStyle w:val="CRCoverPage"/>
              <w:spacing w:after="0"/>
              <w:jc w:val="center"/>
              <w:rPr>
                <w:noProof/>
              </w:rPr>
            </w:pPr>
            <w:r w:rsidRPr="0002244C">
              <w:rPr>
                <w:b/>
                <w:noProof/>
                <w:sz w:val="28"/>
              </w:rPr>
              <w:t>CR</w:t>
            </w:r>
          </w:p>
        </w:tc>
        <w:tc>
          <w:tcPr>
            <w:tcW w:w="1276" w:type="dxa"/>
            <w:shd w:val="pct30" w:color="FFFF00" w:fill="auto"/>
          </w:tcPr>
          <w:p w14:paraId="6CAED29D" w14:textId="193D3ABF" w:rsidR="001E41F3" w:rsidRPr="0002244C" w:rsidRDefault="00997920" w:rsidP="00547111">
            <w:pPr>
              <w:pStyle w:val="CRCoverPage"/>
              <w:spacing w:after="0"/>
              <w:rPr>
                <w:noProof/>
              </w:rPr>
            </w:pPr>
            <w:r w:rsidRPr="0002244C">
              <w:rPr>
                <w:b/>
                <w:noProof/>
                <w:sz w:val="28"/>
              </w:rPr>
              <w:t>0927</w:t>
            </w:r>
          </w:p>
        </w:tc>
        <w:tc>
          <w:tcPr>
            <w:tcW w:w="709" w:type="dxa"/>
          </w:tcPr>
          <w:p w14:paraId="09D2C09B" w14:textId="77777777" w:rsidR="001E41F3" w:rsidRPr="0002244C" w:rsidRDefault="001E41F3" w:rsidP="0051580D">
            <w:pPr>
              <w:pStyle w:val="CRCoverPage"/>
              <w:tabs>
                <w:tab w:val="right" w:pos="625"/>
              </w:tabs>
              <w:spacing w:after="0"/>
              <w:jc w:val="center"/>
              <w:rPr>
                <w:noProof/>
              </w:rPr>
            </w:pPr>
            <w:r w:rsidRPr="0002244C">
              <w:rPr>
                <w:b/>
                <w:bCs/>
                <w:noProof/>
                <w:sz w:val="28"/>
              </w:rPr>
              <w:t>rev</w:t>
            </w:r>
          </w:p>
        </w:tc>
        <w:tc>
          <w:tcPr>
            <w:tcW w:w="992" w:type="dxa"/>
            <w:shd w:val="pct30" w:color="FFFF00" w:fill="auto"/>
          </w:tcPr>
          <w:p w14:paraId="7533BF9D" w14:textId="4A4CB023" w:rsidR="001E41F3" w:rsidRPr="0002244C" w:rsidRDefault="00886CCF" w:rsidP="00E13F3D">
            <w:pPr>
              <w:pStyle w:val="CRCoverPage"/>
              <w:spacing w:after="0"/>
              <w:jc w:val="center"/>
              <w:rPr>
                <w:b/>
                <w:noProof/>
              </w:rPr>
            </w:pPr>
            <w:r>
              <w:rPr>
                <w:b/>
                <w:noProof/>
                <w:sz w:val="28"/>
              </w:rPr>
              <w:t>4</w:t>
            </w:r>
          </w:p>
        </w:tc>
        <w:tc>
          <w:tcPr>
            <w:tcW w:w="2410" w:type="dxa"/>
          </w:tcPr>
          <w:p w14:paraId="5D4AEAE9" w14:textId="77777777" w:rsidR="001E41F3" w:rsidRPr="0002244C" w:rsidRDefault="001E41F3" w:rsidP="0051580D">
            <w:pPr>
              <w:pStyle w:val="CRCoverPage"/>
              <w:tabs>
                <w:tab w:val="right" w:pos="1825"/>
              </w:tabs>
              <w:spacing w:after="0"/>
              <w:jc w:val="center"/>
              <w:rPr>
                <w:noProof/>
              </w:rPr>
            </w:pPr>
            <w:r w:rsidRPr="0002244C">
              <w:rPr>
                <w:b/>
                <w:noProof/>
                <w:sz w:val="28"/>
                <w:szCs w:val="28"/>
              </w:rPr>
              <w:t>Current version:</w:t>
            </w:r>
          </w:p>
        </w:tc>
        <w:tc>
          <w:tcPr>
            <w:tcW w:w="1701" w:type="dxa"/>
            <w:shd w:val="pct30" w:color="FFFF00" w:fill="auto"/>
          </w:tcPr>
          <w:p w14:paraId="1E22D6AC" w14:textId="33D5C4CD" w:rsidR="001E41F3" w:rsidRPr="0002244C" w:rsidRDefault="00997920">
            <w:pPr>
              <w:pStyle w:val="CRCoverPage"/>
              <w:spacing w:after="0"/>
              <w:jc w:val="center"/>
              <w:rPr>
                <w:noProof/>
                <w:sz w:val="28"/>
              </w:rPr>
            </w:pPr>
            <w:r w:rsidRPr="0002244C">
              <w:rPr>
                <w:b/>
                <w:noProof/>
                <w:sz w:val="28"/>
              </w:rPr>
              <w:t>18.0.0</w:t>
            </w:r>
          </w:p>
        </w:tc>
        <w:tc>
          <w:tcPr>
            <w:tcW w:w="143" w:type="dxa"/>
            <w:tcBorders>
              <w:right w:val="single" w:sz="4" w:space="0" w:color="auto"/>
            </w:tcBorders>
          </w:tcPr>
          <w:p w14:paraId="399238C9" w14:textId="77777777" w:rsidR="001E41F3" w:rsidRPr="0002244C" w:rsidRDefault="001E41F3">
            <w:pPr>
              <w:pStyle w:val="CRCoverPage"/>
              <w:spacing w:after="0"/>
              <w:rPr>
                <w:noProof/>
              </w:rPr>
            </w:pPr>
          </w:p>
        </w:tc>
      </w:tr>
      <w:tr w:rsidR="001E41F3" w:rsidRPr="0002244C" w14:paraId="7DC9F5A2" w14:textId="77777777" w:rsidTr="00547111">
        <w:tc>
          <w:tcPr>
            <w:tcW w:w="9641" w:type="dxa"/>
            <w:gridSpan w:val="9"/>
            <w:tcBorders>
              <w:left w:val="single" w:sz="4" w:space="0" w:color="auto"/>
              <w:right w:val="single" w:sz="4" w:space="0" w:color="auto"/>
            </w:tcBorders>
          </w:tcPr>
          <w:p w14:paraId="4883A7D2" w14:textId="77777777" w:rsidR="001E41F3" w:rsidRPr="0002244C" w:rsidRDefault="001E41F3">
            <w:pPr>
              <w:pStyle w:val="CRCoverPage"/>
              <w:spacing w:after="0"/>
              <w:rPr>
                <w:noProof/>
              </w:rPr>
            </w:pPr>
          </w:p>
        </w:tc>
      </w:tr>
      <w:tr w:rsidR="001E41F3" w:rsidRPr="0002244C" w14:paraId="266B4BDF" w14:textId="77777777" w:rsidTr="00547111">
        <w:tc>
          <w:tcPr>
            <w:tcW w:w="9641" w:type="dxa"/>
            <w:gridSpan w:val="9"/>
            <w:tcBorders>
              <w:top w:val="single" w:sz="4" w:space="0" w:color="auto"/>
            </w:tcBorders>
          </w:tcPr>
          <w:p w14:paraId="47E13998" w14:textId="77777777" w:rsidR="001E41F3" w:rsidRPr="0002244C" w:rsidRDefault="001E41F3">
            <w:pPr>
              <w:pStyle w:val="CRCoverPage"/>
              <w:spacing w:after="0"/>
              <w:jc w:val="center"/>
              <w:rPr>
                <w:rFonts w:cs="Arial"/>
                <w:i/>
                <w:noProof/>
              </w:rPr>
            </w:pPr>
            <w:r w:rsidRPr="0002244C">
              <w:rPr>
                <w:rFonts w:cs="Arial"/>
                <w:i/>
                <w:noProof/>
              </w:rPr>
              <w:t xml:space="preserve">For </w:t>
            </w:r>
            <w:hyperlink r:id="rId8" w:anchor="_blank" w:history="1">
              <w:r w:rsidRPr="0002244C">
                <w:rPr>
                  <w:rStyle w:val="aa"/>
                  <w:rFonts w:cs="Arial"/>
                  <w:b/>
                  <w:i/>
                  <w:noProof/>
                  <w:color w:val="FF0000"/>
                </w:rPr>
                <w:t>HE</w:t>
              </w:r>
              <w:bookmarkStart w:id="1" w:name="_Hlt497126619"/>
              <w:r w:rsidRPr="0002244C">
                <w:rPr>
                  <w:rStyle w:val="aa"/>
                  <w:rFonts w:cs="Arial"/>
                  <w:b/>
                  <w:i/>
                  <w:noProof/>
                  <w:color w:val="FF0000"/>
                </w:rPr>
                <w:t>L</w:t>
              </w:r>
              <w:bookmarkEnd w:id="1"/>
              <w:r w:rsidRPr="0002244C">
                <w:rPr>
                  <w:rStyle w:val="aa"/>
                  <w:rFonts w:cs="Arial"/>
                  <w:b/>
                  <w:i/>
                  <w:noProof/>
                  <w:color w:val="FF0000"/>
                </w:rPr>
                <w:t>P</w:t>
              </w:r>
            </w:hyperlink>
            <w:r w:rsidRPr="0002244C">
              <w:rPr>
                <w:rFonts w:cs="Arial"/>
                <w:b/>
                <w:i/>
                <w:noProof/>
                <w:color w:val="FF0000"/>
              </w:rPr>
              <w:t xml:space="preserve"> </w:t>
            </w:r>
            <w:r w:rsidRPr="0002244C">
              <w:rPr>
                <w:rFonts w:cs="Arial"/>
                <w:i/>
                <w:noProof/>
              </w:rPr>
              <w:t>on using this form</w:t>
            </w:r>
            <w:r w:rsidR="0051580D" w:rsidRPr="0002244C">
              <w:rPr>
                <w:rFonts w:cs="Arial"/>
                <w:i/>
                <w:noProof/>
              </w:rPr>
              <w:t>: c</w:t>
            </w:r>
            <w:r w:rsidR="00F25D98" w:rsidRPr="0002244C">
              <w:rPr>
                <w:rFonts w:cs="Arial"/>
                <w:i/>
                <w:noProof/>
              </w:rPr>
              <w:t xml:space="preserve">omprehensive instructions can be found at </w:t>
            </w:r>
            <w:r w:rsidR="001B7A65" w:rsidRPr="0002244C">
              <w:rPr>
                <w:rFonts w:cs="Arial"/>
                <w:i/>
                <w:noProof/>
              </w:rPr>
              <w:br/>
            </w:r>
            <w:hyperlink r:id="rId9" w:history="1">
              <w:r w:rsidR="00DE34CF" w:rsidRPr="0002244C">
                <w:rPr>
                  <w:rStyle w:val="aa"/>
                  <w:rFonts w:cs="Arial"/>
                  <w:i/>
                  <w:noProof/>
                </w:rPr>
                <w:t>http://www.3gpp.org/Change-Requests</w:t>
              </w:r>
            </w:hyperlink>
            <w:r w:rsidR="00F25D98" w:rsidRPr="0002244C">
              <w:rPr>
                <w:rFonts w:cs="Arial"/>
                <w:i/>
                <w:noProof/>
              </w:rPr>
              <w:t>.</w:t>
            </w:r>
          </w:p>
        </w:tc>
      </w:tr>
      <w:tr w:rsidR="001E41F3" w:rsidRPr="0002244C" w14:paraId="296CF086" w14:textId="77777777" w:rsidTr="00547111">
        <w:tc>
          <w:tcPr>
            <w:tcW w:w="9641" w:type="dxa"/>
            <w:gridSpan w:val="9"/>
          </w:tcPr>
          <w:p w14:paraId="7D4A60B5" w14:textId="77777777" w:rsidR="001E41F3" w:rsidRPr="0002244C" w:rsidRDefault="001E41F3">
            <w:pPr>
              <w:pStyle w:val="CRCoverPage"/>
              <w:spacing w:after="0"/>
              <w:rPr>
                <w:noProof/>
                <w:sz w:val="8"/>
                <w:szCs w:val="8"/>
              </w:rPr>
            </w:pPr>
          </w:p>
        </w:tc>
      </w:tr>
    </w:tbl>
    <w:p w14:paraId="53540664" w14:textId="77777777" w:rsidR="001E41F3" w:rsidRPr="000224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244C" w14:paraId="0EE45D52" w14:textId="77777777" w:rsidTr="00A7671C">
        <w:tc>
          <w:tcPr>
            <w:tcW w:w="2835" w:type="dxa"/>
          </w:tcPr>
          <w:p w14:paraId="59860FA1" w14:textId="77777777" w:rsidR="00F25D98" w:rsidRPr="0002244C" w:rsidRDefault="00F25D98" w:rsidP="001E41F3">
            <w:pPr>
              <w:pStyle w:val="CRCoverPage"/>
              <w:tabs>
                <w:tab w:val="right" w:pos="2751"/>
              </w:tabs>
              <w:spacing w:after="0"/>
              <w:rPr>
                <w:b/>
                <w:i/>
                <w:noProof/>
              </w:rPr>
            </w:pPr>
            <w:r w:rsidRPr="0002244C">
              <w:rPr>
                <w:b/>
                <w:i/>
                <w:noProof/>
              </w:rPr>
              <w:t>Proposed change</w:t>
            </w:r>
            <w:r w:rsidR="00A7671C" w:rsidRPr="0002244C">
              <w:rPr>
                <w:b/>
                <w:i/>
                <w:noProof/>
              </w:rPr>
              <w:t xml:space="preserve"> </w:t>
            </w:r>
            <w:r w:rsidRPr="0002244C">
              <w:rPr>
                <w:b/>
                <w:i/>
                <w:noProof/>
              </w:rPr>
              <w:t>affects:</w:t>
            </w:r>
          </w:p>
        </w:tc>
        <w:tc>
          <w:tcPr>
            <w:tcW w:w="1418" w:type="dxa"/>
          </w:tcPr>
          <w:p w14:paraId="07128383" w14:textId="77777777" w:rsidR="00F25D98" w:rsidRPr="0002244C" w:rsidRDefault="00F25D98" w:rsidP="001E41F3">
            <w:pPr>
              <w:pStyle w:val="CRCoverPage"/>
              <w:spacing w:after="0"/>
              <w:jc w:val="right"/>
              <w:rPr>
                <w:noProof/>
              </w:rPr>
            </w:pPr>
            <w:r w:rsidRPr="000224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D5B623" w:rsidR="00F25D98" w:rsidRPr="000224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2244C" w:rsidRDefault="00F25D98" w:rsidP="001E41F3">
            <w:pPr>
              <w:pStyle w:val="CRCoverPage"/>
              <w:spacing w:after="0"/>
              <w:jc w:val="right"/>
              <w:rPr>
                <w:noProof/>
                <w:u w:val="single"/>
              </w:rPr>
            </w:pPr>
            <w:r w:rsidRPr="000224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02244C" w:rsidRDefault="00AE7E78" w:rsidP="001E41F3">
            <w:pPr>
              <w:pStyle w:val="CRCoverPage"/>
              <w:spacing w:after="0"/>
              <w:jc w:val="center"/>
              <w:rPr>
                <w:b/>
                <w:caps/>
                <w:noProof/>
              </w:rPr>
            </w:pPr>
            <w:r w:rsidRPr="0002244C">
              <w:rPr>
                <w:b/>
                <w:caps/>
                <w:noProof/>
              </w:rPr>
              <w:t>X</w:t>
            </w:r>
          </w:p>
        </w:tc>
        <w:tc>
          <w:tcPr>
            <w:tcW w:w="2126" w:type="dxa"/>
          </w:tcPr>
          <w:p w14:paraId="2ED8415F" w14:textId="77777777" w:rsidR="00F25D98" w:rsidRPr="0002244C" w:rsidRDefault="00F25D98" w:rsidP="001E41F3">
            <w:pPr>
              <w:pStyle w:val="CRCoverPage"/>
              <w:spacing w:after="0"/>
              <w:jc w:val="right"/>
              <w:rPr>
                <w:noProof/>
                <w:u w:val="single"/>
              </w:rPr>
            </w:pPr>
            <w:r w:rsidRPr="000224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B93BBA" w:rsidR="00F25D98" w:rsidRPr="0002244C" w:rsidRDefault="00F25D98" w:rsidP="001E41F3">
            <w:pPr>
              <w:pStyle w:val="CRCoverPage"/>
              <w:spacing w:after="0"/>
              <w:jc w:val="center"/>
              <w:rPr>
                <w:b/>
                <w:caps/>
                <w:noProof/>
              </w:rPr>
            </w:pPr>
          </w:p>
        </w:tc>
        <w:tc>
          <w:tcPr>
            <w:tcW w:w="1418" w:type="dxa"/>
            <w:tcBorders>
              <w:left w:val="nil"/>
            </w:tcBorders>
          </w:tcPr>
          <w:p w14:paraId="6562735E" w14:textId="77777777" w:rsidR="00F25D98" w:rsidRPr="0002244C" w:rsidRDefault="00F25D98" w:rsidP="001E41F3">
            <w:pPr>
              <w:pStyle w:val="CRCoverPage"/>
              <w:spacing w:after="0"/>
              <w:jc w:val="right"/>
              <w:rPr>
                <w:noProof/>
              </w:rPr>
            </w:pPr>
            <w:r w:rsidRPr="000224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2244C" w:rsidRDefault="00AE7E78" w:rsidP="001E41F3">
            <w:pPr>
              <w:pStyle w:val="CRCoverPage"/>
              <w:spacing w:after="0"/>
              <w:jc w:val="center"/>
              <w:rPr>
                <w:b/>
                <w:bCs/>
                <w:caps/>
                <w:noProof/>
              </w:rPr>
            </w:pPr>
            <w:r w:rsidRPr="0002244C">
              <w:rPr>
                <w:b/>
                <w:bCs/>
                <w:caps/>
                <w:noProof/>
              </w:rPr>
              <w:t>X</w:t>
            </w:r>
          </w:p>
        </w:tc>
      </w:tr>
    </w:tbl>
    <w:p w14:paraId="69DCC391" w14:textId="77777777" w:rsidR="001E41F3" w:rsidRPr="000224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244C" w14:paraId="31618834" w14:textId="77777777" w:rsidTr="00547111">
        <w:tc>
          <w:tcPr>
            <w:tcW w:w="9640" w:type="dxa"/>
            <w:gridSpan w:val="11"/>
          </w:tcPr>
          <w:p w14:paraId="55477508" w14:textId="77777777" w:rsidR="001E41F3" w:rsidRPr="0002244C" w:rsidRDefault="001E41F3">
            <w:pPr>
              <w:pStyle w:val="CRCoverPage"/>
              <w:spacing w:after="0"/>
              <w:rPr>
                <w:noProof/>
                <w:sz w:val="8"/>
                <w:szCs w:val="8"/>
              </w:rPr>
            </w:pPr>
          </w:p>
        </w:tc>
      </w:tr>
      <w:tr w:rsidR="001E41F3" w:rsidRPr="0002244C" w14:paraId="58300953" w14:textId="77777777" w:rsidTr="00547111">
        <w:tc>
          <w:tcPr>
            <w:tcW w:w="1843" w:type="dxa"/>
            <w:tcBorders>
              <w:top w:val="single" w:sz="4" w:space="0" w:color="auto"/>
              <w:left w:val="single" w:sz="4" w:space="0" w:color="auto"/>
            </w:tcBorders>
          </w:tcPr>
          <w:p w14:paraId="05B2F3A2" w14:textId="77777777" w:rsidR="001E41F3" w:rsidRPr="0002244C" w:rsidRDefault="001E41F3">
            <w:pPr>
              <w:pStyle w:val="CRCoverPage"/>
              <w:tabs>
                <w:tab w:val="right" w:pos="1759"/>
              </w:tabs>
              <w:spacing w:after="0"/>
              <w:rPr>
                <w:b/>
                <w:i/>
                <w:noProof/>
              </w:rPr>
            </w:pPr>
            <w:r w:rsidRPr="0002244C">
              <w:rPr>
                <w:b/>
                <w:i/>
                <w:noProof/>
              </w:rPr>
              <w:t>Title:</w:t>
            </w:r>
            <w:r w:rsidRPr="0002244C">
              <w:rPr>
                <w:b/>
                <w:i/>
                <w:noProof/>
              </w:rPr>
              <w:tab/>
            </w:r>
          </w:p>
        </w:tc>
        <w:tc>
          <w:tcPr>
            <w:tcW w:w="7797" w:type="dxa"/>
            <w:gridSpan w:val="10"/>
            <w:tcBorders>
              <w:top w:val="single" w:sz="4" w:space="0" w:color="auto"/>
              <w:right w:val="single" w:sz="4" w:space="0" w:color="auto"/>
            </w:tcBorders>
            <w:shd w:val="pct30" w:color="FFFF00" w:fill="auto"/>
          </w:tcPr>
          <w:p w14:paraId="3D393EEE" w14:textId="644F771E" w:rsidR="001E41F3" w:rsidRPr="0002244C" w:rsidRDefault="000F1EF2">
            <w:pPr>
              <w:pStyle w:val="CRCoverPage"/>
              <w:spacing w:after="0"/>
              <w:ind w:left="100"/>
              <w:rPr>
                <w:noProof/>
              </w:rPr>
            </w:pPr>
            <w:r w:rsidRPr="000F1EF2">
              <w:t>Support for URSP awareness</w:t>
            </w:r>
          </w:p>
        </w:tc>
      </w:tr>
      <w:tr w:rsidR="001E41F3" w:rsidRPr="0002244C" w14:paraId="05C08479" w14:textId="77777777" w:rsidTr="00547111">
        <w:tc>
          <w:tcPr>
            <w:tcW w:w="1843" w:type="dxa"/>
            <w:tcBorders>
              <w:left w:val="single" w:sz="4" w:space="0" w:color="auto"/>
            </w:tcBorders>
          </w:tcPr>
          <w:p w14:paraId="45E29F53" w14:textId="77777777" w:rsidR="001E41F3" w:rsidRPr="000224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2244C" w:rsidRDefault="001E41F3">
            <w:pPr>
              <w:pStyle w:val="CRCoverPage"/>
              <w:spacing w:after="0"/>
              <w:rPr>
                <w:noProof/>
                <w:sz w:val="8"/>
                <w:szCs w:val="8"/>
              </w:rPr>
            </w:pPr>
          </w:p>
        </w:tc>
      </w:tr>
      <w:tr w:rsidR="001E41F3" w:rsidRPr="0002244C" w14:paraId="46D5D7C2" w14:textId="77777777" w:rsidTr="00547111">
        <w:tc>
          <w:tcPr>
            <w:tcW w:w="1843" w:type="dxa"/>
            <w:tcBorders>
              <w:left w:val="single" w:sz="4" w:space="0" w:color="auto"/>
            </w:tcBorders>
          </w:tcPr>
          <w:p w14:paraId="45A6C2C4" w14:textId="77777777" w:rsidR="001E41F3" w:rsidRPr="0002244C" w:rsidRDefault="001E41F3">
            <w:pPr>
              <w:pStyle w:val="CRCoverPage"/>
              <w:tabs>
                <w:tab w:val="right" w:pos="1759"/>
              </w:tabs>
              <w:spacing w:after="0"/>
              <w:rPr>
                <w:b/>
                <w:i/>
                <w:noProof/>
              </w:rPr>
            </w:pPr>
            <w:r w:rsidRPr="0002244C">
              <w:rPr>
                <w:b/>
                <w:i/>
                <w:noProof/>
              </w:rPr>
              <w:t>Source to WG:</w:t>
            </w:r>
          </w:p>
        </w:tc>
        <w:tc>
          <w:tcPr>
            <w:tcW w:w="7797" w:type="dxa"/>
            <w:gridSpan w:val="10"/>
            <w:tcBorders>
              <w:right w:val="single" w:sz="4" w:space="0" w:color="auto"/>
            </w:tcBorders>
            <w:shd w:val="pct30" w:color="FFFF00" w:fill="auto"/>
          </w:tcPr>
          <w:p w14:paraId="298AA482" w14:textId="202D67BD" w:rsidR="001E41F3" w:rsidRPr="0002244C" w:rsidRDefault="00AE7E78">
            <w:pPr>
              <w:pStyle w:val="CRCoverPage"/>
              <w:spacing w:after="0"/>
              <w:ind w:left="100"/>
              <w:rPr>
                <w:noProof/>
              </w:rPr>
            </w:pPr>
            <w:r w:rsidRPr="0002244C">
              <w:rPr>
                <w:noProof/>
              </w:rPr>
              <w:fldChar w:fldCharType="begin"/>
            </w:r>
            <w:r w:rsidRPr="0002244C">
              <w:rPr>
                <w:noProof/>
              </w:rPr>
              <w:instrText xml:space="preserve"> DOCPROPERTY  SourceIfWg  \* MERGEFORMAT </w:instrText>
            </w:r>
            <w:r w:rsidRPr="0002244C">
              <w:rPr>
                <w:noProof/>
              </w:rPr>
              <w:fldChar w:fldCharType="separate"/>
            </w:r>
            <w:r w:rsidRPr="0002244C">
              <w:rPr>
                <w:noProof/>
              </w:rPr>
              <w:t>Huawei, HiSilicon</w:t>
            </w:r>
            <w:r w:rsidRPr="0002244C">
              <w:rPr>
                <w:noProof/>
              </w:rPr>
              <w:fldChar w:fldCharType="end"/>
            </w:r>
            <w:r w:rsidR="00785FF1">
              <w:rPr>
                <w:noProof/>
              </w:rPr>
              <w:t xml:space="preserve">, </w:t>
            </w:r>
            <w:r w:rsidR="00622883" w:rsidRPr="00622883">
              <w:rPr>
                <w:noProof/>
              </w:rPr>
              <w:t>Deutsche Telekom</w:t>
            </w:r>
            <w:r w:rsidR="005154C4">
              <w:rPr>
                <w:noProof/>
              </w:rPr>
              <w:t>, Vivo</w:t>
            </w:r>
          </w:p>
        </w:tc>
      </w:tr>
      <w:tr w:rsidR="001E41F3" w:rsidRPr="0002244C" w14:paraId="4196B218" w14:textId="77777777" w:rsidTr="00547111">
        <w:tc>
          <w:tcPr>
            <w:tcW w:w="1843" w:type="dxa"/>
            <w:tcBorders>
              <w:left w:val="single" w:sz="4" w:space="0" w:color="auto"/>
            </w:tcBorders>
          </w:tcPr>
          <w:p w14:paraId="14C300BA" w14:textId="77777777" w:rsidR="001E41F3" w:rsidRPr="0002244C" w:rsidRDefault="001E41F3">
            <w:pPr>
              <w:pStyle w:val="CRCoverPage"/>
              <w:tabs>
                <w:tab w:val="right" w:pos="1759"/>
              </w:tabs>
              <w:spacing w:after="0"/>
              <w:rPr>
                <w:b/>
                <w:i/>
                <w:noProof/>
              </w:rPr>
            </w:pPr>
            <w:r w:rsidRPr="0002244C">
              <w:rPr>
                <w:b/>
                <w:i/>
                <w:noProof/>
              </w:rPr>
              <w:t>Source to TSG:</w:t>
            </w:r>
          </w:p>
        </w:tc>
        <w:tc>
          <w:tcPr>
            <w:tcW w:w="7797" w:type="dxa"/>
            <w:gridSpan w:val="10"/>
            <w:tcBorders>
              <w:right w:val="single" w:sz="4" w:space="0" w:color="auto"/>
            </w:tcBorders>
            <w:shd w:val="pct30" w:color="FFFF00" w:fill="auto"/>
          </w:tcPr>
          <w:p w14:paraId="17FF8B7B" w14:textId="2FAB7024" w:rsidR="001E41F3" w:rsidRPr="0002244C" w:rsidRDefault="00AE7E78" w:rsidP="00547111">
            <w:pPr>
              <w:pStyle w:val="CRCoverPage"/>
              <w:spacing w:after="0"/>
              <w:ind w:left="100"/>
              <w:rPr>
                <w:noProof/>
              </w:rPr>
            </w:pPr>
            <w:r w:rsidRPr="0002244C">
              <w:rPr>
                <w:noProof/>
              </w:rPr>
              <w:t>SA2</w:t>
            </w:r>
          </w:p>
        </w:tc>
      </w:tr>
      <w:tr w:rsidR="001E41F3" w:rsidRPr="0002244C" w14:paraId="76303739" w14:textId="77777777" w:rsidTr="00547111">
        <w:tc>
          <w:tcPr>
            <w:tcW w:w="1843" w:type="dxa"/>
            <w:tcBorders>
              <w:left w:val="single" w:sz="4" w:space="0" w:color="auto"/>
            </w:tcBorders>
          </w:tcPr>
          <w:p w14:paraId="4D3B1657" w14:textId="77777777" w:rsidR="001E41F3" w:rsidRPr="000224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2244C" w:rsidRDefault="001E41F3">
            <w:pPr>
              <w:pStyle w:val="CRCoverPage"/>
              <w:spacing w:after="0"/>
              <w:rPr>
                <w:noProof/>
                <w:sz w:val="8"/>
                <w:szCs w:val="8"/>
              </w:rPr>
            </w:pPr>
          </w:p>
        </w:tc>
      </w:tr>
      <w:tr w:rsidR="001E41F3" w:rsidRPr="0002244C" w14:paraId="50563E52" w14:textId="77777777" w:rsidTr="00547111">
        <w:tc>
          <w:tcPr>
            <w:tcW w:w="1843" w:type="dxa"/>
            <w:tcBorders>
              <w:left w:val="single" w:sz="4" w:space="0" w:color="auto"/>
            </w:tcBorders>
          </w:tcPr>
          <w:p w14:paraId="32C381B7" w14:textId="77777777" w:rsidR="001E41F3" w:rsidRPr="0002244C" w:rsidRDefault="001E41F3">
            <w:pPr>
              <w:pStyle w:val="CRCoverPage"/>
              <w:tabs>
                <w:tab w:val="right" w:pos="1759"/>
              </w:tabs>
              <w:spacing w:after="0"/>
              <w:rPr>
                <w:b/>
                <w:i/>
                <w:noProof/>
              </w:rPr>
            </w:pPr>
            <w:r w:rsidRPr="0002244C">
              <w:rPr>
                <w:b/>
                <w:i/>
                <w:noProof/>
              </w:rPr>
              <w:t>Work item code</w:t>
            </w:r>
            <w:r w:rsidR="0051580D" w:rsidRPr="0002244C">
              <w:rPr>
                <w:b/>
                <w:i/>
                <w:noProof/>
              </w:rPr>
              <w:t>:</w:t>
            </w:r>
          </w:p>
        </w:tc>
        <w:tc>
          <w:tcPr>
            <w:tcW w:w="3686" w:type="dxa"/>
            <w:gridSpan w:val="5"/>
            <w:shd w:val="pct30" w:color="FFFF00" w:fill="auto"/>
          </w:tcPr>
          <w:p w14:paraId="115414A3" w14:textId="41C25998" w:rsidR="001E41F3" w:rsidRPr="0002244C" w:rsidRDefault="00997920">
            <w:pPr>
              <w:pStyle w:val="CRCoverPage"/>
              <w:spacing w:after="0"/>
              <w:ind w:left="100"/>
              <w:rPr>
                <w:noProof/>
              </w:rPr>
            </w:pPr>
            <w:r w:rsidRPr="0002244C">
              <w:rPr>
                <w:noProof/>
              </w:rPr>
              <w:t>eUEPO</w:t>
            </w:r>
          </w:p>
        </w:tc>
        <w:tc>
          <w:tcPr>
            <w:tcW w:w="567" w:type="dxa"/>
            <w:tcBorders>
              <w:left w:val="nil"/>
            </w:tcBorders>
          </w:tcPr>
          <w:p w14:paraId="61A86BCF" w14:textId="77777777" w:rsidR="001E41F3" w:rsidRPr="0002244C" w:rsidRDefault="001E41F3">
            <w:pPr>
              <w:pStyle w:val="CRCoverPage"/>
              <w:spacing w:after="0"/>
              <w:ind w:right="100"/>
              <w:rPr>
                <w:noProof/>
              </w:rPr>
            </w:pPr>
          </w:p>
        </w:tc>
        <w:tc>
          <w:tcPr>
            <w:tcW w:w="1417" w:type="dxa"/>
            <w:gridSpan w:val="3"/>
            <w:tcBorders>
              <w:left w:val="nil"/>
            </w:tcBorders>
          </w:tcPr>
          <w:p w14:paraId="153CBFB1" w14:textId="77777777" w:rsidR="001E41F3" w:rsidRPr="0002244C" w:rsidRDefault="001E41F3">
            <w:pPr>
              <w:pStyle w:val="CRCoverPage"/>
              <w:spacing w:after="0"/>
              <w:jc w:val="right"/>
              <w:rPr>
                <w:noProof/>
              </w:rPr>
            </w:pPr>
            <w:r w:rsidRPr="0002244C">
              <w:rPr>
                <w:b/>
                <w:i/>
                <w:noProof/>
              </w:rPr>
              <w:t>Date:</w:t>
            </w:r>
          </w:p>
        </w:tc>
        <w:tc>
          <w:tcPr>
            <w:tcW w:w="2127" w:type="dxa"/>
            <w:tcBorders>
              <w:right w:val="single" w:sz="4" w:space="0" w:color="auto"/>
            </w:tcBorders>
            <w:shd w:val="pct30" w:color="FFFF00" w:fill="auto"/>
          </w:tcPr>
          <w:p w14:paraId="56929475" w14:textId="66A16328" w:rsidR="001E41F3" w:rsidRPr="0002244C" w:rsidRDefault="00EF6A2F" w:rsidP="00E56EC1">
            <w:pPr>
              <w:pStyle w:val="CRCoverPage"/>
              <w:spacing w:after="0"/>
              <w:ind w:left="100"/>
              <w:rPr>
                <w:noProof/>
              </w:rPr>
            </w:pPr>
            <w:r w:rsidRPr="0002244C">
              <w:rPr>
                <w:noProof/>
              </w:rPr>
              <w:t>202</w:t>
            </w:r>
            <w:r w:rsidR="00134E80" w:rsidRPr="0002244C">
              <w:rPr>
                <w:noProof/>
              </w:rPr>
              <w:t>3</w:t>
            </w:r>
            <w:r w:rsidRPr="0002244C">
              <w:rPr>
                <w:noProof/>
              </w:rPr>
              <w:t>-</w:t>
            </w:r>
            <w:r w:rsidR="00134E80" w:rsidRPr="0002244C">
              <w:rPr>
                <w:noProof/>
              </w:rPr>
              <w:t>0</w:t>
            </w:r>
            <w:r w:rsidR="00997920" w:rsidRPr="0002244C">
              <w:rPr>
                <w:noProof/>
              </w:rPr>
              <w:t>2</w:t>
            </w:r>
            <w:r w:rsidRPr="0002244C">
              <w:rPr>
                <w:noProof/>
              </w:rPr>
              <w:t>-</w:t>
            </w:r>
            <w:r w:rsidR="00E56EC1">
              <w:rPr>
                <w:noProof/>
              </w:rPr>
              <w:t>22</w:t>
            </w:r>
          </w:p>
        </w:tc>
      </w:tr>
      <w:tr w:rsidR="001E41F3" w:rsidRPr="0002244C" w14:paraId="690C7843" w14:textId="77777777" w:rsidTr="00547111">
        <w:tc>
          <w:tcPr>
            <w:tcW w:w="1843" w:type="dxa"/>
            <w:tcBorders>
              <w:left w:val="single" w:sz="4" w:space="0" w:color="auto"/>
            </w:tcBorders>
          </w:tcPr>
          <w:p w14:paraId="17A1A642" w14:textId="77777777" w:rsidR="001E41F3" w:rsidRPr="0002244C" w:rsidRDefault="001E41F3">
            <w:pPr>
              <w:pStyle w:val="CRCoverPage"/>
              <w:spacing w:after="0"/>
              <w:rPr>
                <w:b/>
                <w:i/>
                <w:noProof/>
                <w:sz w:val="8"/>
                <w:szCs w:val="8"/>
              </w:rPr>
            </w:pPr>
          </w:p>
        </w:tc>
        <w:tc>
          <w:tcPr>
            <w:tcW w:w="1986" w:type="dxa"/>
            <w:gridSpan w:val="4"/>
          </w:tcPr>
          <w:p w14:paraId="2F73FCFB" w14:textId="77777777" w:rsidR="001E41F3" w:rsidRPr="0002244C" w:rsidRDefault="001E41F3">
            <w:pPr>
              <w:pStyle w:val="CRCoverPage"/>
              <w:spacing w:after="0"/>
              <w:rPr>
                <w:noProof/>
                <w:sz w:val="8"/>
                <w:szCs w:val="8"/>
              </w:rPr>
            </w:pPr>
          </w:p>
        </w:tc>
        <w:tc>
          <w:tcPr>
            <w:tcW w:w="2267" w:type="dxa"/>
            <w:gridSpan w:val="2"/>
          </w:tcPr>
          <w:p w14:paraId="0FBCFC35" w14:textId="77777777" w:rsidR="001E41F3" w:rsidRPr="0002244C" w:rsidRDefault="001E41F3">
            <w:pPr>
              <w:pStyle w:val="CRCoverPage"/>
              <w:spacing w:after="0"/>
              <w:rPr>
                <w:noProof/>
                <w:sz w:val="8"/>
                <w:szCs w:val="8"/>
              </w:rPr>
            </w:pPr>
          </w:p>
        </w:tc>
        <w:tc>
          <w:tcPr>
            <w:tcW w:w="1417" w:type="dxa"/>
            <w:gridSpan w:val="3"/>
          </w:tcPr>
          <w:p w14:paraId="60243A9E" w14:textId="77777777" w:rsidR="001E41F3" w:rsidRPr="000224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2244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2244C" w:rsidRDefault="001E41F3">
            <w:pPr>
              <w:pStyle w:val="CRCoverPage"/>
              <w:tabs>
                <w:tab w:val="right" w:pos="1759"/>
              </w:tabs>
              <w:spacing w:after="0"/>
              <w:rPr>
                <w:b/>
                <w:i/>
                <w:noProof/>
              </w:rPr>
            </w:pPr>
            <w:r w:rsidRPr="0002244C">
              <w:rPr>
                <w:b/>
                <w:i/>
                <w:noProof/>
              </w:rPr>
              <w:t>Category:</w:t>
            </w:r>
          </w:p>
        </w:tc>
        <w:tc>
          <w:tcPr>
            <w:tcW w:w="851" w:type="dxa"/>
            <w:shd w:val="pct30" w:color="FFFF00" w:fill="auto"/>
          </w:tcPr>
          <w:p w14:paraId="154A6113" w14:textId="42A9CC59" w:rsidR="001E41F3" w:rsidRPr="0002244C" w:rsidRDefault="00997920" w:rsidP="00D24991">
            <w:pPr>
              <w:pStyle w:val="CRCoverPage"/>
              <w:spacing w:after="0"/>
              <w:ind w:left="100" w:right="-609"/>
              <w:rPr>
                <w:b/>
                <w:noProof/>
              </w:rPr>
            </w:pPr>
            <w:r w:rsidRPr="0002244C">
              <w:rPr>
                <w:b/>
                <w:noProof/>
              </w:rPr>
              <w:t>B</w:t>
            </w:r>
          </w:p>
        </w:tc>
        <w:tc>
          <w:tcPr>
            <w:tcW w:w="3402" w:type="dxa"/>
            <w:gridSpan w:val="5"/>
            <w:tcBorders>
              <w:left w:val="nil"/>
            </w:tcBorders>
          </w:tcPr>
          <w:p w14:paraId="617AE5C6" w14:textId="77777777" w:rsidR="001E41F3" w:rsidRPr="0002244C" w:rsidRDefault="001E41F3">
            <w:pPr>
              <w:pStyle w:val="CRCoverPage"/>
              <w:spacing w:after="0"/>
              <w:rPr>
                <w:noProof/>
              </w:rPr>
            </w:pPr>
          </w:p>
        </w:tc>
        <w:tc>
          <w:tcPr>
            <w:tcW w:w="1417" w:type="dxa"/>
            <w:gridSpan w:val="3"/>
            <w:tcBorders>
              <w:left w:val="nil"/>
            </w:tcBorders>
          </w:tcPr>
          <w:p w14:paraId="42CDCEE5" w14:textId="77777777" w:rsidR="001E41F3" w:rsidRPr="0002244C" w:rsidRDefault="001E41F3">
            <w:pPr>
              <w:pStyle w:val="CRCoverPage"/>
              <w:spacing w:after="0"/>
              <w:jc w:val="right"/>
              <w:rPr>
                <w:b/>
                <w:i/>
                <w:noProof/>
              </w:rPr>
            </w:pPr>
            <w:r w:rsidRPr="0002244C">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2244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84A97" w14:textId="77777777" w:rsidR="001E41F3" w:rsidRPr="00997920" w:rsidRDefault="00997920" w:rsidP="00997920">
            <w:pPr>
              <w:pStyle w:val="CRCoverPage"/>
              <w:spacing w:after="0"/>
              <w:rPr>
                <w:rFonts w:ascii="Times New Roman" w:hAnsi="Times New Roman"/>
                <w:noProof/>
              </w:rPr>
            </w:pPr>
            <w:r w:rsidRPr="00997920">
              <w:rPr>
                <w:rFonts w:ascii="Times New Roman" w:hAnsi="Times New Roman"/>
                <w:noProof/>
              </w:rPr>
              <w:t>As concluded in TR 23.700-85:</w:t>
            </w:r>
          </w:p>
          <w:p w14:paraId="476C4EED" w14:textId="37DC9D2A" w:rsidR="0002244C" w:rsidRDefault="0002244C" w:rsidP="00997920">
            <w:pPr>
              <w:rPr>
                <w:lang w:eastAsia="zh-CN"/>
              </w:rPr>
            </w:pPr>
            <w:r>
              <w:rPr>
                <w:rFonts w:hint="eastAsia"/>
                <w:lang w:eastAsia="zh-CN"/>
              </w:rPr>
              <w:t>I</w:t>
            </w:r>
            <w:r>
              <w:rPr>
                <w:lang w:eastAsia="zh-CN"/>
              </w:rPr>
              <w:t xml:space="preserve">f the UE </w:t>
            </w:r>
            <w:r>
              <w:t>can</w:t>
            </w:r>
            <w:r w:rsidRPr="00997920">
              <w:t xml:space="preserve"> indicate the capability of reporting URSP rule enforcement</w:t>
            </w:r>
            <w:r>
              <w:t>,</w:t>
            </w:r>
            <w:r w:rsidRPr="00997920">
              <w:t xml:space="preserve"> the 5GC indicates to the UE to report URSP rule enforcement to network, and if the UE URSP rule includes Connection Capabilities contained in the TD</w:t>
            </w:r>
            <w:r>
              <w:t>,</w:t>
            </w:r>
            <w:r w:rsidRPr="00997920">
              <w:t xml:space="preserve"> when newly-appeared application traffic is matched to the TD during URSP evaluation, the UE reports the Connection C</w:t>
            </w:r>
            <w:r>
              <w:t>apabilities contained in the TD</w:t>
            </w:r>
            <w:r w:rsidRPr="00997920">
              <w:t xml:space="preserve"> when the URSP rule is matched), then to the PCF for the PDU Session</w:t>
            </w:r>
            <w:r>
              <w:t xml:space="preserve"> for </w:t>
            </w:r>
            <w:r w:rsidR="00BF56F4" w:rsidRPr="00BF56F4">
              <w:rPr>
                <w:rFonts w:eastAsia="等线"/>
                <w:lang w:eastAsia="zh-CN"/>
              </w:rPr>
              <w:t>policy control</w:t>
            </w:r>
            <w:r>
              <w:t xml:space="preserve"> decisions</w:t>
            </w:r>
            <w:r w:rsidRPr="00997920">
              <w:t>.</w:t>
            </w:r>
          </w:p>
          <w:p w14:paraId="11C6020B" w14:textId="2C312F7D" w:rsidR="00997920" w:rsidRPr="00997920" w:rsidRDefault="0002244C" w:rsidP="00997920">
            <w:pPr>
              <w:rPr>
                <w:lang w:eastAsia="en-GB"/>
              </w:rPr>
            </w:pPr>
            <w:r>
              <w:t>But t</w:t>
            </w:r>
            <w:r w:rsidR="00997920" w:rsidRPr="00997920">
              <w: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p>
          <w:p w14:paraId="647FF80C" w14:textId="34302846" w:rsidR="00997920" w:rsidRPr="00997920" w:rsidRDefault="00997920" w:rsidP="00997920">
            <w:pPr>
              <w:rPr>
                <w:lang w:eastAsia="en-GB"/>
              </w:rPr>
            </w:pPr>
            <w:r w:rsidRPr="00997920">
              <w:t xml:space="preserve">The PCF knows the list of URSP Rules sent to the UE and its RSDs, this allows the PCF to generate PCC Rules to apply policies for a PDU Session established with preconfigured URSP Rules. </w:t>
            </w:r>
            <w:r w:rsidRPr="00997920">
              <w:rPr>
                <w:noProof/>
                <w:lang w:eastAsia="zh-CN"/>
              </w:rPr>
              <w:t>Besides,</w:t>
            </w:r>
            <w:r w:rsidRPr="00997920">
              <w:t xml:space="preserve"> the PCF for a PDU Session can notify the PCF for a UE about the detected unexpected traffic. Based on this information, the PCF for a UE can adjust the URSP rules.</w:t>
            </w:r>
          </w:p>
          <w:p w14:paraId="708AA7DE" w14:textId="04152B82" w:rsidR="00997920" w:rsidRPr="00997920" w:rsidRDefault="0099792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0D49B" w:rsidR="001E41F3" w:rsidRPr="00997920" w:rsidRDefault="0002244C" w:rsidP="0002244C">
            <w:pPr>
              <w:rPr>
                <w:noProof/>
              </w:rPr>
            </w:pPr>
            <w:r>
              <w:rPr>
                <w:rFonts w:eastAsia="等线" w:hint="eastAsia"/>
                <w:lang w:eastAsia="zh-CN"/>
              </w:rPr>
              <w:t>I</w:t>
            </w:r>
            <w:r>
              <w:rPr>
                <w:rFonts w:eastAsia="等线"/>
                <w:lang w:eastAsia="zh-CN"/>
              </w:rPr>
              <w:t xml:space="preserve">t is proposed to add </w:t>
            </w:r>
            <w:r w:rsidR="00BF56F4" w:rsidRPr="00BF56F4">
              <w:rPr>
                <w:rFonts w:eastAsia="等线"/>
                <w:lang w:eastAsia="zh-CN"/>
              </w:rPr>
              <w:t>policy control</w:t>
            </w:r>
            <w:r w:rsidR="00997920">
              <w:rPr>
                <w:rFonts w:eastAsia="等线"/>
                <w:lang w:eastAsia="zh-CN"/>
              </w:rPr>
              <w:t xml:space="preserve"> decisions based on </w:t>
            </w:r>
            <w:r w:rsidR="00997920">
              <w:t>awareness of</w:t>
            </w:r>
            <w:r w:rsidR="00997920">
              <w:rPr>
                <w:rFonts w:eastAsia="等线"/>
                <w:lang w:eastAsia="zh-CN"/>
              </w:rPr>
              <w:t xml:space="preserve"> </w:t>
            </w:r>
            <w:r w:rsidR="00997920" w:rsidRPr="00DF1D03">
              <w:rPr>
                <w:rFonts w:eastAsia="等线"/>
                <w:lang w:eastAsia="zh-CN"/>
              </w:rPr>
              <w:t>URSP rule</w:t>
            </w:r>
            <w:r w:rsidR="00997920">
              <w:rPr>
                <w:rFonts w:eastAsia="等线"/>
                <w:lang w:eastAsia="zh-CN"/>
              </w:rPr>
              <w:t xml:space="preserve"> enforcement for an application by using</w:t>
            </w:r>
            <w:r>
              <w:rPr>
                <w:rFonts w:eastAsia="等线"/>
                <w:lang w:eastAsia="zh-CN"/>
              </w:rPr>
              <w:t xml:space="preserve"> </w:t>
            </w:r>
            <w:r w:rsidR="00BF56F4" w:rsidRPr="00BF56F4">
              <w:rPr>
                <w:rFonts w:eastAsia="等线"/>
                <w:lang w:eastAsia="zh-CN"/>
              </w:rPr>
              <w:t>policy control</w:t>
            </w:r>
            <w:r w:rsidR="00997920">
              <w:t xml:space="preserve"> decision based on awareness of URSP rule enforcement with UE </w:t>
            </w:r>
            <w:r>
              <w:t xml:space="preserve">assistance and </w:t>
            </w:r>
            <w:r w:rsidR="00BF56F4" w:rsidRPr="00BF56F4">
              <w:rPr>
                <w:rFonts w:eastAsia="等线"/>
                <w:lang w:eastAsia="zh-CN"/>
              </w:rPr>
              <w:t>policy control</w:t>
            </w:r>
            <w:r w:rsidR="00997920">
              <w:t xml:space="preserve"> decision based on awareness of URSP rule enforcement without UE </w:t>
            </w:r>
            <w:r>
              <w:t>assistance as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E9F21" w:rsidR="001E41F3" w:rsidRPr="0002244C" w:rsidRDefault="00997920" w:rsidP="0002244C">
            <w:pPr>
              <w:pStyle w:val="CRCoverPage"/>
              <w:spacing w:after="0"/>
              <w:rPr>
                <w:rFonts w:ascii="Times New Roman" w:hAnsi="Times New Roman"/>
                <w:noProof/>
              </w:rPr>
            </w:pPr>
            <w:r w:rsidRPr="0002244C">
              <w:rPr>
                <w:rFonts w:ascii="Times New Roman" w:eastAsia="等线" w:hAnsi="Times New Roman"/>
                <w:lang w:eastAsia="zh-CN"/>
              </w:rPr>
              <w:t>PCC decisions based on</w:t>
            </w:r>
            <w:r w:rsidRPr="0002244C">
              <w:rPr>
                <w:rFonts w:ascii="Times New Roman" w:hAnsi="Times New Roman"/>
              </w:rPr>
              <w:t xml:space="preserve"> awareness of URSP rule enforcement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FB8B8" w:rsidR="001E41F3" w:rsidRDefault="0002244C" w:rsidP="005D4DC1">
            <w:pPr>
              <w:pStyle w:val="CRCoverPage"/>
              <w:spacing w:after="0"/>
              <w:ind w:left="100"/>
              <w:rPr>
                <w:noProof/>
                <w:lang w:eastAsia="zh-CN"/>
              </w:rPr>
            </w:pPr>
            <w:r>
              <w:rPr>
                <w:noProof/>
              </w:rPr>
              <w:t>6.1.x (new), 6.1.x.1 (new), 6.1.x.2 (new), 6.1.x.3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2244C" w:rsidRDefault="00AE7E78">
            <w:pPr>
              <w:pStyle w:val="CRCoverPage"/>
              <w:spacing w:after="0"/>
              <w:jc w:val="center"/>
              <w:rPr>
                <w:b/>
                <w:caps/>
                <w:noProof/>
              </w:rPr>
            </w:pPr>
            <w:r w:rsidRPr="000224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2244C" w:rsidRDefault="00AE7E78">
            <w:pPr>
              <w:pStyle w:val="CRCoverPage"/>
              <w:spacing w:after="0"/>
              <w:jc w:val="center"/>
              <w:rPr>
                <w:b/>
                <w:caps/>
                <w:noProof/>
              </w:rPr>
            </w:pPr>
            <w:r w:rsidRPr="000224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2244C" w:rsidRDefault="00AE7E78">
            <w:pPr>
              <w:pStyle w:val="CRCoverPage"/>
              <w:spacing w:after="0"/>
              <w:jc w:val="center"/>
              <w:rPr>
                <w:b/>
                <w:caps/>
                <w:noProof/>
              </w:rPr>
            </w:pPr>
            <w:r w:rsidRPr="000224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050B6E" w14:textId="3C1775A6" w:rsidR="005D4DC1" w:rsidRDefault="005D4DC1" w:rsidP="005D4DC1">
      <w:pPr>
        <w:pStyle w:val="3"/>
        <w:rPr>
          <w:ins w:id="3" w:author="huawei2" w:date="2023-02-23T07:51:00Z"/>
        </w:rPr>
      </w:pPr>
      <w:bookmarkStart w:id="4" w:name="_Toc122504222"/>
      <w:bookmarkEnd w:id="2"/>
      <w:ins w:id="5" w:author="huawei2" w:date="2023-02-23T07:51:00Z">
        <w:r>
          <w:t>6.1</w:t>
        </w:r>
        <w:proofErr w:type="gramStart"/>
        <w:r>
          <w:t>.x</w:t>
        </w:r>
        <w:proofErr w:type="gramEnd"/>
        <w:r>
          <w:tab/>
        </w:r>
        <w:r>
          <w:rPr>
            <w:rFonts w:eastAsia="等线"/>
            <w:lang w:eastAsia="zh-CN"/>
          </w:rPr>
          <w:t>P</w:t>
        </w:r>
      </w:ins>
      <w:ins w:id="6" w:author="huawei2" w:date="2023-02-23T18:56:00Z">
        <w:r w:rsidR="006815D7">
          <w:rPr>
            <w:rFonts w:eastAsia="等线"/>
            <w:lang w:eastAsia="zh-CN"/>
          </w:rPr>
          <w:t>olicy control</w:t>
        </w:r>
      </w:ins>
      <w:ins w:id="7" w:author="huawei2" w:date="2023-02-23T07:51:00Z">
        <w:r>
          <w:rPr>
            <w:rFonts w:eastAsia="等线"/>
            <w:lang w:eastAsia="zh-CN"/>
          </w:rPr>
          <w:t xml:space="preserve"> decisions based on</w:t>
        </w:r>
        <w:r>
          <w:t xml:space="preserve"> awareness of URSP</w:t>
        </w:r>
        <w:bookmarkEnd w:id="4"/>
        <w:r>
          <w:t xml:space="preserve"> rule enforcement</w:t>
        </w:r>
      </w:ins>
    </w:p>
    <w:p w14:paraId="219430FD" w14:textId="77777777" w:rsidR="005D4DC1" w:rsidRDefault="005D4DC1" w:rsidP="005D4DC1">
      <w:pPr>
        <w:pStyle w:val="4"/>
        <w:rPr>
          <w:ins w:id="8" w:author="huawei2" w:date="2023-02-23T07:51:00Z"/>
        </w:rPr>
      </w:pPr>
      <w:bookmarkStart w:id="9" w:name="_Toc122504220"/>
      <w:ins w:id="10" w:author="huawei2" w:date="2023-02-23T07:51:00Z">
        <w:r>
          <w:t>6.1</w:t>
        </w:r>
        <w:proofErr w:type="gramStart"/>
        <w:r>
          <w:t>.x.1</w:t>
        </w:r>
        <w:proofErr w:type="gramEnd"/>
        <w:r>
          <w:tab/>
          <w:t>General</w:t>
        </w:r>
        <w:bookmarkEnd w:id="9"/>
      </w:ins>
    </w:p>
    <w:p w14:paraId="4D280BF6" w14:textId="0B31781B" w:rsidR="005D4DC1" w:rsidRDefault="005D4DC1" w:rsidP="005D4DC1">
      <w:pPr>
        <w:rPr>
          <w:ins w:id="11" w:author="huawei2" w:date="2023-02-23T07:51:00Z"/>
        </w:rPr>
      </w:pPr>
      <w:ins w:id="12" w:author="huawei2" w:date="2023-02-23T07:51:00Z">
        <w:r>
          <w:rPr>
            <w:rFonts w:hint="eastAsia"/>
            <w:lang w:eastAsia="zh-CN"/>
          </w:rPr>
          <w:t>B</w:t>
        </w:r>
        <w:r>
          <w:rPr>
            <w:lang w:eastAsia="zh-CN"/>
          </w:rPr>
          <w:t xml:space="preserve">ased on operator policy, </w:t>
        </w:r>
        <w:r w:rsidRPr="00DF1D03">
          <w:rPr>
            <w:rFonts w:eastAsia="等线"/>
            <w:lang w:eastAsia="zh-CN"/>
          </w:rPr>
          <w:t xml:space="preserve">the </w:t>
        </w:r>
        <w:r>
          <w:rPr>
            <w:rFonts w:eastAsia="等线"/>
            <w:lang w:eastAsia="zh-CN"/>
          </w:rPr>
          <w:t>PCF</w:t>
        </w:r>
        <w:r w:rsidRPr="00DF1D03">
          <w:rPr>
            <w:rFonts w:eastAsia="等线"/>
            <w:lang w:eastAsia="zh-CN"/>
          </w:rPr>
          <w:t xml:space="preserve"> </w:t>
        </w:r>
        <w:r w:rsidR="00BF56F4">
          <w:rPr>
            <w:rFonts w:eastAsia="等线"/>
            <w:lang w:eastAsia="zh-CN"/>
          </w:rPr>
          <w:t xml:space="preserve">may make </w:t>
        </w:r>
      </w:ins>
      <w:ins w:id="13" w:author="huawei2" w:date="2023-02-23T19:05:00Z">
        <w:r w:rsidR="00BF56F4">
          <w:rPr>
            <w:rFonts w:eastAsia="等线"/>
            <w:lang w:eastAsia="zh-CN"/>
          </w:rPr>
          <w:t>policy control</w:t>
        </w:r>
      </w:ins>
      <w:ins w:id="14" w:author="huawei2" w:date="2023-02-23T07:51:00Z">
        <w:r>
          <w:rPr>
            <w:rFonts w:eastAsia="等线"/>
            <w:lang w:eastAsia="zh-CN"/>
          </w:rPr>
          <w:t xml:space="preserve"> decisions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 by using </w:t>
        </w:r>
        <w:r>
          <w:t>the following mechanisms:</w:t>
        </w:r>
      </w:ins>
    </w:p>
    <w:p w14:paraId="145FC319" w14:textId="6D595217" w:rsidR="005D4DC1" w:rsidRDefault="005D4DC1" w:rsidP="005D4DC1">
      <w:pPr>
        <w:pStyle w:val="B1"/>
        <w:rPr>
          <w:ins w:id="15" w:author="huawei2" w:date="2023-02-23T07:51:00Z"/>
        </w:rPr>
      </w:pPr>
      <w:ins w:id="16" w:author="huawei2" w:date="2023-02-23T07:51:00Z">
        <w:r>
          <w:t>-</w:t>
        </w:r>
        <w:r>
          <w:tab/>
          <w:t>P</w:t>
        </w:r>
      </w:ins>
      <w:ins w:id="17" w:author="huawei2" w:date="2023-02-23T18:56:00Z">
        <w:r w:rsidR="006815D7">
          <w:t>olicy control</w:t>
        </w:r>
      </w:ins>
      <w:ins w:id="18" w:author="huawei2" w:date="2023-02-23T07:51:00Z">
        <w:r>
          <w:t xml:space="preserve"> decision</w:t>
        </w:r>
      </w:ins>
      <w:ins w:id="19" w:author="huawei2" w:date="2023-02-23T19:14:00Z">
        <w:r w:rsidR="004D4C8F">
          <w:t>s</w:t>
        </w:r>
      </w:ins>
      <w:ins w:id="20" w:author="huawei2" w:date="2023-02-23T07:51:00Z">
        <w:r>
          <w:t xml:space="preserve"> based on awareness of URSP rule enforcement with UE a</w:t>
        </w:r>
      </w:ins>
      <w:ins w:id="21" w:author="huawei2" w:date="2023-02-23T18:55:00Z">
        <w:r w:rsidR="006815D7">
          <w:t>s</w:t>
        </w:r>
      </w:ins>
      <w:ins w:id="22" w:author="huawei2" w:date="2023-02-23T07:51:00Z">
        <w:r>
          <w:t xml:space="preserve">sistance: PCF may make </w:t>
        </w:r>
      </w:ins>
      <w:ins w:id="23" w:author="huawei2" w:date="2023-02-23T19:13:00Z">
        <w:r w:rsidR="004D4C8F">
          <w:t>policy control</w:t>
        </w:r>
      </w:ins>
      <w:ins w:id="24" w:author="huawei2" w:date="2023-02-23T07:51:00Z">
        <w:r>
          <w:t xml:space="preserve"> decision</w:t>
        </w:r>
      </w:ins>
      <w:ins w:id="25" w:author="huawei2" w:date="2023-02-23T19:14:00Z">
        <w:r w:rsidR="004D4C8F">
          <w:t>s</w:t>
        </w:r>
      </w:ins>
      <w:ins w:id="26" w:author="huawei2" w:date="2023-02-23T07:51:00Z">
        <w:r>
          <w:t xml:space="preserve"> based on UE reported Connection Capab</w:t>
        </w:r>
      </w:ins>
      <w:ins w:id="27" w:author="huawei2" w:date="2023-02-23T18:56:00Z">
        <w:r w:rsidR="006815D7">
          <w:t>i</w:t>
        </w:r>
      </w:ins>
      <w:ins w:id="28" w:author="huawei2" w:date="2023-02-23T07:51:00Z">
        <w:r>
          <w:t>lities as illustrated in clause 6.1.x.2;</w:t>
        </w:r>
      </w:ins>
    </w:p>
    <w:p w14:paraId="38CC4AAF" w14:textId="56B3E552" w:rsidR="005D4DC1" w:rsidRDefault="006815D7" w:rsidP="005D4DC1">
      <w:pPr>
        <w:pStyle w:val="B1"/>
      </w:pPr>
      <w:ins w:id="29" w:author="huawei2" w:date="2023-02-23T07:51:00Z">
        <w:r>
          <w:t>-</w:t>
        </w:r>
        <w:r>
          <w:tab/>
          <w:t>P</w:t>
        </w:r>
      </w:ins>
      <w:ins w:id="30" w:author="huawei2" w:date="2023-02-23T18:56:00Z">
        <w:r>
          <w:t xml:space="preserve">olicy </w:t>
        </w:r>
      </w:ins>
      <w:ins w:id="31" w:author="huawei2" w:date="2023-02-23T18:57:00Z">
        <w:r>
          <w:t>control</w:t>
        </w:r>
      </w:ins>
      <w:ins w:id="32" w:author="huawei2" w:date="2023-02-23T07:51:00Z">
        <w:r w:rsidR="005D4DC1">
          <w:t xml:space="preserve"> decision</w:t>
        </w:r>
      </w:ins>
      <w:ins w:id="33" w:author="huawei2" w:date="2023-02-23T19:14:00Z">
        <w:r w:rsidR="004D4C8F">
          <w:t>s</w:t>
        </w:r>
      </w:ins>
      <w:ins w:id="34" w:author="huawei2" w:date="2023-02-23T07:51:00Z">
        <w:r w:rsidR="005D4DC1">
          <w:t xml:space="preserve"> based on awareness of URSP rule enforcement without UE a</w:t>
        </w:r>
      </w:ins>
      <w:ins w:id="35" w:author="huawei2" w:date="2023-02-23T18:55:00Z">
        <w:r>
          <w:t>s</w:t>
        </w:r>
      </w:ins>
      <w:ins w:id="36" w:author="huawei2" w:date="2023-02-23T07:51:00Z">
        <w:r w:rsidR="004D4C8F">
          <w:t xml:space="preserve">sistance: PCF may make </w:t>
        </w:r>
      </w:ins>
      <w:ins w:id="37" w:author="huawei2" w:date="2023-02-23T19:13:00Z">
        <w:r w:rsidR="004D4C8F">
          <w:t>policy control</w:t>
        </w:r>
      </w:ins>
      <w:ins w:id="38" w:author="huawei2" w:date="2023-02-23T07:51:00Z">
        <w:r w:rsidR="005D4DC1">
          <w:t xml:space="preserve"> decision</w:t>
        </w:r>
      </w:ins>
      <w:ins w:id="39" w:author="huawei2" w:date="2023-02-23T19:14:00Z">
        <w:r w:rsidR="004D4C8F">
          <w:t>s</w:t>
        </w:r>
      </w:ins>
      <w:ins w:id="40" w:author="huawei2" w:date="2023-02-23T07:51:00Z">
        <w:r w:rsidR="005D4DC1">
          <w:t xml:space="preserve"> without involving UE based on application detection as illustrated in clause 6.1.x.3.</w:t>
        </w:r>
      </w:ins>
    </w:p>
    <w:p w14:paraId="3CAAED22" w14:textId="4C29A34A" w:rsidR="00B819CD" w:rsidRPr="00B819CD" w:rsidRDefault="00B819CD" w:rsidP="00B819CD">
      <w:pPr>
        <w:pStyle w:val="B1"/>
        <w:rPr>
          <w:ins w:id="41" w:author="huawei2" w:date="2023-02-23T07:51:00Z"/>
          <w:color w:val="FF0000"/>
          <w:lang w:eastAsia="zh-CN"/>
        </w:rPr>
      </w:pPr>
      <w:ins w:id="42" w:author="huawei2" w:date="2023-02-23T07:51:00Z">
        <w:r w:rsidRPr="005D4DC1">
          <w:rPr>
            <w:rFonts w:hint="eastAsia"/>
            <w:color w:val="FF0000"/>
            <w:lang w:eastAsia="zh-CN"/>
          </w:rPr>
          <w:t>E</w:t>
        </w:r>
        <w:r w:rsidR="004D4C8F">
          <w:rPr>
            <w:color w:val="FF0000"/>
            <w:lang w:eastAsia="zh-CN"/>
          </w:rPr>
          <w:t>ditor</w:t>
        </w:r>
        <w:r w:rsidRPr="005D4DC1">
          <w:rPr>
            <w:color w:val="FF0000"/>
            <w:lang w:eastAsia="zh-CN"/>
          </w:rPr>
          <w:t>’</w:t>
        </w:r>
      </w:ins>
      <w:ins w:id="43" w:author="huawei2" w:date="2023-02-23T19:14:00Z">
        <w:r w:rsidR="004D4C8F">
          <w:rPr>
            <w:color w:val="FF0000"/>
            <w:lang w:eastAsia="zh-CN"/>
          </w:rPr>
          <w:t>s</w:t>
        </w:r>
      </w:ins>
      <w:ins w:id="44" w:author="huawei2" w:date="2023-02-23T07:51:00Z">
        <w:r w:rsidR="004D4C8F">
          <w:rPr>
            <w:color w:val="FF0000"/>
            <w:lang w:eastAsia="zh-CN"/>
          </w:rPr>
          <w:t xml:space="preserve"> note</w:t>
        </w:r>
        <w:r w:rsidRPr="005D4DC1">
          <w:rPr>
            <w:color w:val="FF0000"/>
            <w:lang w:eastAsia="zh-CN"/>
          </w:rPr>
          <w:t xml:space="preserve">: </w:t>
        </w:r>
      </w:ins>
      <w:ins w:id="45" w:author="huawei2" w:date="2023-02-23T08:25:00Z">
        <w:r>
          <w:rPr>
            <w:color w:val="FF0000"/>
            <w:lang w:eastAsia="zh-CN"/>
          </w:rPr>
          <w:t>the description on PCC rule generation based on</w:t>
        </w:r>
      </w:ins>
      <w:ins w:id="46" w:author="huawei2" w:date="2023-02-23T07:51:00Z">
        <w:r w:rsidRPr="005D4DC1">
          <w:rPr>
            <w:color w:val="FF0000"/>
            <w:lang w:eastAsia="zh-CN"/>
          </w:rPr>
          <w:t xml:space="preserve"> </w:t>
        </w:r>
      </w:ins>
      <w:ins w:id="47" w:author="huawei2" w:date="2023-02-23T08:25:00Z">
        <w:r>
          <w:rPr>
            <w:color w:val="FF0000"/>
            <w:lang w:eastAsia="zh-CN"/>
          </w:rPr>
          <w:t xml:space="preserve">pre-configured URSP rules </w:t>
        </w:r>
      </w:ins>
      <w:ins w:id="48" w:author="huawei2" w:date="2023-02-23T07:51:00Z">
        <w:r w:rsidRPr="005D4DC1">
          <w:rPr>
            <w:color w:val="FF0000"/>
            <w:lang w:eastAsia="zh-CN"/>
          </w:rPr>
          <w:t>is FFS.</w:t>
        </w:r>
      </w:ins>
    </w:p>
    <w:p w14:paraId="1059E2AF" w14:textId="2BE3918D" w:rsidR="005D4DC1" w:rsidRDefault="005D4DC1" w:rsidP="005D4DC1">
      <w:pPr>
        <w:pStyle w:val="4"/>
        <w:rPr>
          <w:ins w:id="49" w:author="huawei2" w:date="2023-02-23T07:51:00Z"/>
        </w:rPr>
      </w:pPr>
      <w:ins w:id="50" w:author="huawei2" w:date="2023-02-23T07:51:00Z">
        <w:r>
          <w:t>6.1</w:t>
        </w:r>
        <w:proofErr w:type="gramStart"/>
        <w:r>
          <w:t>.x.2</w:t>
        </w:r>
        <w:proofErr w:type="gramEnd"/>
        <w:r>
          <w:tab/>
        </w:r>
        <w:r>
          <w:rPr>
            <w:rFonts w:eastAsia="等线"/>
            <w:lang w:eastAsia="zh-CN"/>
          </w:rPr>
          <w:t>P</w:t>
        </w:r>
      </w:ins>
      <w:ins w:id="51" w:author="huawei2" w:date="2023-02-23T18:57:00Z">
        <w:r w:rsidR="006815D7">
          <w:rPr>
            <w:rFonts w:eastAsia="等线"/>
            <w:lang w:eastAsia="zh-CN"/>
          </w:rPr>
          <w:t>olicy control</w:t>
        </w:r>
      </w:ins>
      <w:ins w:id="52" w:author="huawei2" w:date="2023-02-23T07:51:00Z">
        <w:r>
          <w:rPr>
            <w:rFonts w:eastAsia="等线"/>
            <w:lang w:eastAsia="zh-CN"/>
          </w:rPr>
          <w:t xml:space="preserve"> decisions based on</w:t>
        </w:r>
        <w:r>
          <w:t xml:space="preserve"> awareness of URSP rule enforcement with UE assistance</w:t>
        </w:r>
      </w:ins>
    </w:p>
    <w:p w14:paraId="635A1582" w14:textId="04037B9F" w:rsidR="005D4DC1" w:rsidRDefault="005D4DC1" w:rsidP="005D4DC1">
      <w:pPr>
        <w:rPr>
          <w:ins w:id="53" w:author="huawei2" w:date="2023-02-23T07:51:00Z"/>
        </w:rPr>
      </w:pPr>
      <w:ins w:id="54" w:author="huawei2" w:date="2023-02-23T07:51:00Z">
        <w:r>
          <w:t xml:space="preserve">The PCF </w:t>
        </w:r>
      </w:ins>
      <w:ins w:id="55" w:author="huawei2" w:date="2023-02-23T18:57:00Z">
        <w:r w:rsidR="006815D7">
          <w:t xml:space="preserve">may </w:t>
        </w:r>
      </w:ins>
      <w:ins w:id="56" w:author="huawei2" w:date="2023-02-23T07:51:00Z">
        <w:r>
          <w:t>obtain UE reporting of URSP rule enforcemen</w:t>
        </w:r>
        <w:r w:rsidR="002A0CE5">
          <w:t>t as described in clause 6.6.2.</w:t>
        </w:r>
      </w:ins>
      <w:ins w:id="57" w:author="huawei2" w:date="2023-02-23T19:05:00Z">
        <w:r w:rsidR="002A0CE5">
          <w:t>x</w:t>
        </w:r>
      </w:ins>
      <w:ins w:id="58" w:author="huawei2" w:date="2023-02-23T07:51:00Z">
        <w:r>
          <w:t>.</w:t>
        </w:r>
      </w:ins>
    </w:p>
    <w:p w14:paraId="11F81670" w14:textId="5DE674D0" w:rsidR="005D4DC1" w:rsidRPr="00E56EC1" w:rsidRDefault="005D4DC1" w:rsidP="005D4DC1">
      <w:pPr>
        <w:pStyle w:val="NO"/>
        <w:ind w:left="0" w:firstLine="0"/>
        <w:rPr>
          <w:ins w:id="59" w:author="huawei2" w:date="2023-02-23T07:51:00Z"/>
        </w:rPr>
      </w:pPr>
      <w:ins w:id="60" w:author="huawei2" w:date="2023-02-23T07:51:00Z">
        <w:r>
          <w:t xml:space="preserve">Based on </w:t>
        </w:r>
        <w:r w:rsidRPr="005D4DC1">
          <w:t xml:space="preserve">the received URSP rule enforcement information, </w:t>
        </w:r>
        <w:r w:rsidR="00D06A71" w:rsidRPr="00E56EC1">
          <w:t xml:space="preserve">the PCF for the PDU Session </w:t>
        </w:r>
      </w:ins>
      <w:ins w:id="61" w:author="huawei2" w:date="2023-02-23T18:57:00Z">
        <w:r w:rsidR="006815D7">
          <w:t xml:space="preserve">may </w:t>
        </w:r>
      </w:ins>
      <w:ins w:id="62" w:author="huawei2" w:date="2023-02-23T12:29:00Z">
        <w:r w:rsidR="006815D7">
          <w:t>interact</w:t>
        </w:r>
        <w:r w:rsidR="00D06A71" w:rsidRPr="00E56EC1">
          <w:t xml:space="preserve"> with </w:t>
        </w:r>
      </w:ins>
      <w:ins w:id="63" w:author="huawei2" w:date="2023-02-23T12:30:00Z">
        <w:r w:rsidR="00D06A71" w:rsidRPr="00E56EC1">
          <w:t xml:space="preserve">the PCF for the </w:t>
        </w:r>
      </w:ins>
      <w:ins w:id="64" w:author="huawei2" w:date="2023-02-23T12:31:00Z">
        <w:r w:rsidR="00D06A71" w:rsidRPr="00E56EC1">
          <w:t>UE</w:t>
        </w:r>
      </w:ins>
      <w:ins w:id="65" w:author="huawei2" w:date="2023-02-23T07:51:00Z">
        <w:r w:rsidRPr="00E56EC1">
          <w:t>.</w:t>
        </w:r>
      </w:ins>
      <w:ins w:id="66" w:author="huawei2" w:date="2023-02-23T12:32:00Z">
        <w:r w:rsidR="00D06A71" w:rsidRPr="00E56EC1">
          <w:t xml:space="preserve"> </w:t>
        </w:r>
        <w:r w:rsidR="003C4FD3" w:rsidRPr="00E56EC1">
          <w:t xml:space="preserve">The PCF for </w:t>
        </w:r>
      </w:ins>
      <w:ins w:id="67" w:author="huawei2" w:date="2023-02-23T16:18:00Z">
        <w:r w:rsidR="003C4FD3" w:rsidRPr="00E56EC1">
          <w:t>the</w:t>
        </w:r>
      </w:ins>
      <w:ins w:id="68" w:author="huawei2" w:date="2023-02-23T12:32:00Z">
        <w:r w:rsidR="00D06A71" w:rsidRPr="00E56EC1">
          <w:t xml:space="preserve"> UE may adjust the URSP rules </w:t>
        </w:r>
      </w:ins>
      <w:ins w:id="69" w:author="huawei2" w:date="2023-02-23T12:33:00Z">
        <w:r w:rsidR="00D06A71" w:rsidRPr="00E56EC1">
          <w:t>based on th</w:t>
        </w:r>
        <w:r w:rsidR="003C4FD3" w:rsidRPr="00E56EC1">
          <w:t xml:space="preserve">e </w:t>
        </w:r>
      </w:ins>
      <w:ins w:id="70" w:author="huawei2" w:date="2023-02-23T16:10:00Z">
        <w:r w:rsidR="003C4FD3" w:rsidRPr="00E56EC1">
          <w:t>notification</w:t>
        </w:r>
      </w:ins>
      <w:ins w:id="71" w:author="huawei2" w:date="2023-02-23T12:33:00Z">
        <w:r w:rsidR="00D06A71" w:rsidRPr="00E56EC1">
          <w:t xml:space="preserve"> from the PCF for a PDU Session</w:t>
        </w:r>
      </w:ins>
      <w:ins w:id="72" w:author="huawei2" w:date="2023-02-23T16:14:00Z">
        <w:r w:rsidR="003C4FD3" w:rsidRPr="00E56EC1">
          <w:t xml:space="preserve"> e.g.</w:t>
        </w:r>
      </w:ins>
      <w:ins w:id="73" w:author="huawei2" w:date="2023-02-23T12:33:00Z">
        <w:r w:rsidR="00D06A71" w:rsidRPr="00E56EC1">
          <w:t xml:space="preserve"> </w:t>
        </w:r>
      </w:ins>
      <w:ins w:id="74" w:author="huawei2" w:date="2023-02-23T12:32:00Z">
        <w:r w:rsidR="00D06A71" w:rsidRPr="00E56EC1">
          <w:t>whe</w:t>
        </w:r>
        <w:r w:rsidR="003C4FD3" w:rsidRPr="00E56EC1">
          <w:t xml:space="preserve">n </w:t>
        </w:r>
      </w:ins>
      <w:ins w:id="75" w:author="huawei2" w:date="2023-02-23T16:18:00Z">
        <w:r w:rsidR="003C4FD3" w:rsidRPr="00E56EC1">
          <w:t xml:space="preserve">the PCF for </w:t>
        </w:r>
      </w:ins>
      <w:ins w:id="76" w:author="huawei2" w:date="2023-02-23T16:19:00Z">
        <w:r w:rsidR="003C4FD3" w:rsidRPr="00E56EC1">
          <w:t>the UE determine</w:t>
        </w:r>
      </w:ins>
      <w:ins w:id="77" w:author="huawei2" w:date="2023-02-23T16:49:00Z">
        <w:r w:rsidR="00584A9B" w:rsidRPr="00E56EC1">
          <w:t>s</w:t>
        </w:r>
      </w:ins>
      <w:ins w:id="78" w:author="huawei2" w:date="2023-02-23T16:19:00Z">
        <w:r w:rsidR="003C4FD3" w:rsidRPr="00E56EC1">
          <w:t xml:space="preserve"> that the UE does not have up-to-date URSP rules</w:t>
        </w:r>
      </w:ins>
      <w:ins w:id="79" w:author="huawei2" w:date="2023-02-23T12:32:00Z">
        <w:r w:rsidR="00D06A71" w:rsidRPr="00E56EC1">
          <w:t>.</w:t>
        </w:r>
      </w:ins>
    </w:p>
    <w:p w14:paraId="758183FA" w14:textId="1AA90EAF" w:rsidR="005D4DC1" w:rsidRPr="00E56EC1" w:rsidRDefault="005D4DC1" w:rsidP="005D4DC1">
      <w:pPr>
        <w:pStyle w:val="NO"/>
        <w:rPr>
          <w:ins w:id="80" w:author="huawei2" w:date="2023-02-23T07:51:00Z"/>
        </w:rPr>
      </w:pPr>
      <w:ins w:id="81" w:author="huawei2" w:date="2023-02-23T07:51:00Z">
        <w:r w:rsidRPr="00E56EC1">
          <w:t>NOTE 1: The PCF can combine UE reporting of URSP rule enforcement with analyti</w:t>
        </w:r>
        <w:r w:rsidR="00A904D7" w:rsidRPr="00E56EC1">
          <w:t>cs information (see clause 6.1.</w:t>
        </w:r>
      </w:ins>
      <w:ins w:id="82" w:author="huawei2" w:date="2023-02-23T13:36:00Z">
        <w:r w:rsidR="00A904D7" w:rsidRPr="00E56EC1">
          <w:t>x</w:t>
        </w:r>
      </w:ins>
      <w:ins w:id="83" w:author="huawei2" w:date="2023-02-23T07:51:00Z">
        <w:r w:rsidRPr="00E56EC1">
          <w:t xml:space="preserve">.3) </w:t>
        </w:r>
      </w:ins>
    </w:p>
    <w:p w14:paraId="150CA99B" w14:textId="421D293B" w:rsidR="005D4DC1" w:rsidRPr="00E56EC1" w:rsidRDefault="005D4DC1" w:rsidP="005D4DC1">
      <w:pPr>
        <w:pStyle w:val="4"/>
        <w:rPr>
          <w:ins w:id="84" w:author="huawei2" w:date="2023-02-23T07:51:00Z"/>
        </w:rPr>
      </w:pPr>
      <w:ins w:id="85" w:author="huawei2" w:date="2023-02-23T07:51:00Z">
        <w:r w:rsidRPr="00E56EC1">
          <w:t>6.1</w:t>
        </w:r>
        <w:proofErr w:type="gramStart"/>
        <w:r w:rsidRPr="00E56EC1">
          <w:t>.x.3</w:t>
        </w:r>
        <w:proofErr w:type="gramEnd"/>
        <w:r w:rsidRPr="00E56EC1">
          <w:tab/>
        </w:r>
        <w:r w:rsidRPr="00E56EC1">
          <w:rPr>
            <w:rFonts w:eastAsia="等线"/>
            <w:lang w:eastAsia="zh-CN"/>
          </w:rPr>
          <w:t>P</w:t>
        </w:r>
      </w:ins>
      <w:ins w:id="86" w:author="huawei2" w:date="2023-02-23T18:57:00Z">
        <w:r w:rsidR="006815D7">
          <w:rPr>
            <w:rFonts w:eastAsia="等线"/>
            <w:lang w:eastAsia="zh-CN"/>
          </w:rPr>
          <w:t>olicy control</w:t>
        </w:r>
      </w:ins>
      <w:ins w:id="87" w:author="huawei2" w:date="2023-02-23T07:51:00Z">
        <w:r w:rsidRPr="00E56EC1">
          <w:rPr>
            <w:rFonts w:eastAsia="等线"/>
            <w:lang w:eastAsia="zh-CN"/>
          </w:rPr>
          <w:t xml:space="preserve"> decisions based on</w:t>
        </w:r>
        <w:r w:rsidRPr="00E56EC1">
          <w:t xml:space="preserve"> awareness of URSP rule enforcement without UE assistance</w:t>
        </w:r>
      </w:ins>
    </w:p>
    <w:p w14:paraId="21D358DB" w14:textId="1DF846E0" w:rsidR="005D4DC1" w:rsidRPr="00E56EC1" w:rsidRDefault="005D4DC1" w:rsidP="005D4DC1">
      <w:pPr>
        <w:pStyle w:val="B1"/>
        <w:ind w:left="0" w:firstLine="0"/>
        <w:rPr>
          <w:ins w:id="88" w:author="huawei2" w:date="2023-02-23T07:51:00Z"/>
        </w:rPr>
      </w:pPr>
      <w:ins w:id="89" w:author="huawei2" w:date="2023-02-23T07:51:00Z">
        <w:r w:rsidRPr="00E56EC1">
          <w:rPr>
            <w:lang w:eastAsia="zh-CN"/>
          </w:rPr>
          <w:t>The PCF for the UE</w:t>
        </w:r>
        <w:r w:rsidRPr="00E56EC1">
          <w:t xml:space="preserve"> </w:t>
        </w:r>
      </w:ins>
      <w:ins w:id="90" w:author="huawei2" w:date="2023-02-23T18:57:00Z">
        <w:r w:rsidR="006815D7">
          <w:t xml:space="preserve">may </w:t>
        </w:r>
      </w:ins>
      <w:ins w:id="91" w:author="huawei2" w:date="2023-02-23T07:51:00Z">
        <w:r w:rsidR="006815D7">
          <w:t>subscribe</w:t>
        </w:r>
        <w:r w:rsidRPr="00E56EC1">
          <w:t xml:space="preserve"> to Statistics for traffic monitoring of known traffic according to provisioned URSP rule(s). </w:t>
        </w:r>
      </w:ins>
      <w:ins w:id="92" w:author="huawei2" w:date="2023-02-23T19:00:00Z">
        <w:r w:rsidR="006815D7">
          <w:t>If t</w:t>
        </w:r>
      </w:ins>
      <w:ins w:id="93" w:author="huawei2" w:date="2023-02-23T07:51:00Z">
        <w:r w:rsidRPr="00E56EC1">
          <w:t xml:space="preserve">he PCF </w:t>
        </w:r>
      </w:ins>
      <w:ins w:id="94" w:author="huawei2" w:date="2023-02-23T12:26:00Z">
        <w:r w:rsidR="00D06A71" w:rsidRPr="00E56EC1">
          <w:t xml:space="preserve">for a UE </w:t>
        </w:r>
      </w:ins>
      <w:ins w:id="95" w:author="huawei2" w:date="2023-02-23T07:51:00Z">
        <w:r w:rsidRPr="00E56EC1">
          <w:t>is notified with t</w:t>
        </w:r>
        <w:r w:rsidRPr="00E56EC1">
          <w:rPr>
            <w:rFonts w:eastAsia="MS Mincho"/>
          </w:rPr>
          <w:t>raffic which is not expected according to a URSP rule as described in TS 23.288 [24]</w:t>
        </w:r>
      </w:ins>
      <w:ins w:id="96" w:author="huawei2" w:date="2023-02-23T19:00:00Z">
        <w:r w:rsidR="006815D7">
          <w:t>, t</w:t>
        </w:r>
      </w:ins>
      <w:ins w:id="97" w:author="huawei2" w:date="2023-02-23T07:51:00Z">
        <w:r w:rsidRPr="00E56EC1">
          <w:t>he PCF for a UE may adjust the URSP rules when unexpected application traffic is detected.</w:t>
        </w:r>
      </w:ins>
    </w:p>
    <w:p w14:paraId="39F88211" w14:textId="4B3358D9" w:rsidR="002A6F69" w:rsidRPr="005D4DC1" w:rsidRDefault="004D4C8F" w:rsidP="00BF56F4">
      <w:pPr>
        <w:pStyle w:val="B1"/>
        <w:ind w:left="1560" w:hanging="1276"/>
        <w:rPr>
          <w:color w:val="FF0000"/>
          <w:lang w:eastAsia="zh-CN"/>
        </w:rPr>
      </w:pPr>
      <w:ins w:id="98" w:author="huawei2" w:date="2023-02-23T07:51:00Z">
        <w:r>
          <w:rPr>
            <w:color w:val="FF0000"/>
            <w:lang w:eastAsia="zh-CN"/>
          </w:rPr>
          <w:t>Editor</w:t>
        </w:r>
        <w:r w:rsidR="005D4DC1" w:rsidRPr="00E56EC1">
          <w:rPr>
            <w:color w:val="FF0000"/>
            <w:lang w:eastAsia="zh-CN"/>
          </w:rPr>
          <w:t>’</w:t>
        </w:r>
      </w:ins>
      <w:ins w:id="99" w:author="huawei2" w:date="2023-02-23T19:14:00Z">
        <w:r>
          <w:rPr>
            <w:color w:val="FF0000"/>
            <w:lang w:eastAsia="zh-CN"/>
          </w:rPr>
          <w:t>s</w:t>
        </w:r>
      </w:ins>
      <w:ins w:id="100" w:author="huawei2" w:date="2023-02-23T07:51:00Z">
        <w:r>
          <w:rPr>
            <w:color w:val="FF0000"/>
            <w:lang w:eastAsia="zh-CN"/>
          </w:rPr>
          <w:t xml:space="preserve"> note</w:t>
        </w:r>
        <w:r w:rsidR="005D4DC1" w:rsidRPr="00E56EC1">
          <w:rPr>
            <w:color w:val="FF0000"/>
            <w:lang w:eastAsia="zh-CN"/>
          </w:rPr>
          <w:t xml:space="preserve">: Other details </w:t>
        </w:r>
        <w:r w:rsidR="005D4DC1" w:rsidRPr="00886CCF">
          <w:rPr>
            <w:color w:val="FF0000"/>
            <w:lang w:eastAsia="zh-CN"/>
            <w:rPrChange w:id="101" w:author="huawei2" w:date="2023-02-23T19:52:00Z">
              <w:rPr>
                <w:color w:val="FF0000"/>
                <w:lang w:eastAsia="zh-CN"/>
              </w:rPr>
            </w:rPrChange>
          </w:rPr>
          <w:t xml:space="preserve">of </w:t>
        </w:r>
      </w:ins>
      <w:ins w:id="102" w:author="huawei2" w:date="2023-02-23T19:06:00Z">
        <w:r w:rsidR="00BF56F4" w:rsidRPr="00886CCF">
          <w:rPr>
            <w:rFonts w:eastAsia="等线"/>
            <w:color w:val="FF0000"/>
            <w:lang w:eastAsia="zh-CN"/>
            <w:rPrChange w:id="103" w:author="huawei2" w:date="2023-02-23T19:52:00Z">
              <w:rPr>
                <w:rFonts w:eastAsia="等线"/>
                <w:lang w:eastAsia="zh-CN"/>
              </w:rPr>
            </w:rPrChange>
          </w:rPr>
          <w:t>policy control</w:t>
        </w:r>
      </w:ins>
      <w:ins w:id="104" w:author="huawei2" w:date="2023-02-23T07:51:00Z">
        <w:r w:rsidR="005D4DC1" w:rsidRPr="00886CCF">
          <w:rPr>
            <w:color w:val="FF0000"/>
            <w:lang w:eastAsia="zh-CN"/>
            <w:rPrChange w:id="105" w:author="huawei2" w:date="2023-02-23T19:52:00Z">
              <w:rPr>
                <w:color w:val="FF0000"/>
                <w:lang w:eastAsia="zh-CN"/>
              </w:rPr>
            </w:rPrChange>
          </w:rPr>
          <w:t xml:space="preserve"> </w:t>
        </w:r>
        <w:r w:rsidR="005D4DC1" w:rsidRPr="00E56EC1">
          <w:rPr>
            <w:color w:val="FF0000"/>
            <w:lang w:eastAsia="zh-CN"/>
          </w:rPr>
          <w:t>decision</w:t>
        </w:r>
      </w:ins>
      <w:ins w:id="106" w:author="huawei2" w:date="2023-02-23T12:27:00Z">
        <w:r w:rsidR="00D06A71" w:rsidRPr="00E56EC1">
          <w:rPr>
            <w:color w:val="FF0000"/>
            <w:lang w:eastAsia="zh-CN"/>
          </w:rPr>
          <w:t xml:space="preserve"> fo</w:t>
        </w:r>
        <w:r w:rsidR="00D06A71" w:rsidRPr="006D1366">
          <w:rPr>
            <w:color w:val="FF0000"/>
            <w:lang w:eastAsia="zh-CN"/>
          </w:rPr>
          <w:t xml:space="preserve">r </w:t>
        </w:r>
        <w:r w:rsidR="00D06A71" w:rsidRPr="006D1366">
          <w:rPr>
            <w:color w:val="FF0000"/>
          </w:rPr>
          <w:t>awareness of URSP rule enforcement</w:t>
        </w:r>
      </w:ins>
      <w:ins w:id="107" w:author="huawei2" w:date="2023-02-23T12:30:00Z">
        <w:r w:rsidR="00D06A71" w:rsidRPr="006D1366">
          <w:rPr>
            <w:color w:val="FF0000"/>
            <w:lang w:eastAsia="zh-CN"/>
          </w:rPr>
          <w:t xml:space="preserve"> </w:t>
        </w:r>
      </w:ins>
      <w:ins w:id="108" w:author="huawei2" w:date="2023-02-23T07:51:00Z">
        <w:r w:rsidR="005D4DC1" w:rsidRPr="006D1366">
          <w:rPr>
            <w:color w:val="FF0000"/>
            <w:lang w:eastAsia="zh-CN"/>
          </w:rPr>
          <w:t>i</w:t>
        </w:r>
        <w:r w:rsidR="005D4DC1" w:rsidRPr="00E56EC1">
          <w:rPr>
            <w:color w:val="FF0000"/>
            <w:lang w:eastAsia="zh-CN"/>
          </w:rPr>
          <w:t>s F</w:t>
        </w:r>
        <w:r w:rsidR="005D4DC1" w:rsidRPr="005D4DC1">
          <w:rPr>
            <w:color w:val="FF0000"/>
            <w:lang w:eastAsia="zh-CN"/>
          </w:rPr>
          <w:t>FS.</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C66B" w16cex:dateUtc="2023-02-22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5DF003" w16cid:durableId="27A0C6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42CB0" w14:textId="77777777" w:rsidR="00453514" w:rsidRDefault="00453514">
      <w:r>
        <w:separator/>
      </w:r>
    </w:p>
  </w:endnote>
  <w:endnote w:type="continuationSeparator" w:id="0">
    <w:p w14:paraId="35DE497E" w14:textId="77777777" w:rsidR="00453514" w:rsidRDefault="00453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98337" w14:textId="77777777" w:rsidR="00453514" w:rsidRDefault="00453514">
      <w:r>
        <w:separator/>
      </w:r>
    </w:p>
  </w:footnote>
  <w:footnote w:type="continuationSeparator" w:id="0">
    <w:p w14:paraId="3F4098BC" w14:textId="77777777" w:rsidR="00453514" w:rsidRDefault="004535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A15AD" w:rsidRDefault="007A15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A15AD" w:rsidRDefault="007A15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15AD" w:rsidRDefault="007A15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A15AD" w:rsidRDefault="007A15A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4C"/>
    <w:rsid w:val="00022E4A"/>
    <w:rsid w:val="00083071"/>
    <w:rsid w:val="00095E74"/>
    <w:rsid w:val="00097E6D"/>
    <w:rsid w:val="000A6394"/>
    <w:rsid w:val="000B2D04"/>
    <w:rsid w:val="000B7FED"/>
    <w:rsid w:val="000C038A"/>
    <w:rsid w:val="000C6598"/>
    <w:rsid w:val="000D44B3"/>
    <w:rsid w:val="000D6AF8"/>
    <w:rsid w:val="000F1EF2"/>
    <w:rsid w:val="00134E80"/>
    <w:rsid w:val="00145D43"/>
    <w:rsid w:val="00151BC4"/>
    <w:rsid w:val="00192C46"/>
    <w:rsid w:val="001A08B3"/>
    <w:rsid w:val="001A7B60"/>
    <w:rsid w:val="001B52F0"/>
    <w:rsid w:val="001B7A65"/>
    <w:rsid w:val="001E41F3"/>
    <w:rsid w:val="00201AA4"/>
    <w:rsid w:val="0026004D"/>
    <w:rsid w:val="002640DD"/>
    <w:rsid w:val="002665C5"/>
    <w:rsid w:val="002732F6"/>
    <w:rsid w:val="00275D12"/>
    <w:rsid w:val="00284FEB"/>
    <w:rsid w:val="002860C4"/>
    <w:rsid w:val="002A0CE5"/>
    <w:rsid w:val="002A0EB6"/>
    <w:rsid w:val="002A6F69"/>
    <w:rsid w:val="002B5741"/>
    <w:rsid w:val="002D7765"/>
    <w:rsid w:val="002E472E"/>
    <w:rsid w:val="00305409"/>
    <w:rsid w:val="003609EF"/>
    <w:rsid w:val="0036231A"/>
    <w:rsid w:val="00374DD4"/>
    <w:rsid w:val="003C0F54"/>
    <w:rsid w:val="003C4FD3"/>
    <w:rsid w:val="003E1A36"/>
    <w:rsid w:val="00410371"/>
    <w:rsid w:val="004242F1"/>
    <w:rsid w:val="00447C02"/>
    <w:rsid w:val="00447D94"/>
    <w:rsid w:val="00453514"/>
    <w:rsid w:val="004556FF"/>
    <w:rsid w:val="004911C4"/>
    <w:rsid w:val="004B4197"/>
    <w:rsid w:val="004B6113"/>
    <w:rsid w:val="004B75B7"/>
    <w:rsid w:val="004D4C8F"/>
    <w:rsid w:val="004E03BF"/>
    <w:rsid w:val="00500A36"/>
    <w:rsid w:val="005120A7"/>
    <w:rsid w:val="005141D9"/>
    <w:rsid w:val="005154C4"/>
    <w:rsid w:val="0051580D"/>
    <w:rsid w:val="00547111"/>
    <w:rsid w:val="00571F00"/>
    <w:rsid w:val="00584A9B"/>
    <w:rsid w:val="00592D74"/>
    <w:rsid w:val="005B7690"/>
    <w:rsid w:val="005D4DC1"/>
    <w:rsid w:val="005D66CB"/>
    <w:rsid w:val="005E2C44"/>
    <w:rsid w:val="005E4811"/>
    <w:rsid w:val="005E4850"/>
    <w:rsid w:val="006003E5"/>
    <w:rsid w:val="00604C59"/>
    <w:rsid w:val="00613FB1"/>
    <w:rsid w:val="00614623"/>
    <w:rsid w:val="00621188"/>
    <w:rsid w:val="00622883"/>
    <w:rsid w:val="006257ED"/>
    <w:rsid w:val="00633E32"/>
    <w:rsid w:val="00653DE4"/>
    <w:rsid w:val="00665C47"/>
    <w:rsid w:val="006709E1"/>
    <w:rsid w:val="006815D7"/>
    <w:rsid w:val="00686F7F"/>
    <w:rsid w:val="00695808"/>
    <w:rsid w:val="006B46FB"/>
    <w:rsid w:val="006D1366"/>
    <w:rsid w:val="006D6569"/>
    <w:rsid w:val="006E21FB"/>
    <w:rsid w:val="006E7387"/>
    <w:rsid w:val="006F165C"/>
    <w:rsid w:val="00740D37"/>
    <w:rsid w:val="00742F26"/>
    <w:rsid w:val="00750BC0"/>
    <w:rsid w:val="00761983"/>
    <w:rsid w:val="00785FF1"/>
    <w:rsid w:val="0079170C"/>
    <w:rsid w:val="00792342"/>
    <w:rsid w:val="00793DD8"/>
    <w:rsid w:val="007977A8"/>
    <w:rsid w:val="007A15AD"/>
    <w:rsid w:val="007B2C4B"/>
    <w:rsid w:val="007B512A"/>
    <w:rsid w:val="007C2097"/>
    <w:rsid w:val="007D6A07"/>
    <w:rsid w:val="007F7259"/>
    <w:rsid w:val="008040A8"/>
    <w:rsid w:val="008279FA"/>
    <w:rsid w:val="008422DC"/>
    <w:rsid w:val="00851D58"/>
    <w:rsid w:val="00860F36"/>
    <w:rsid w:val="008626E7"/>
    <w:rsid w:val="00870EE7"/>
    <w:rsid w:val="008863B9"/>
    <w:rsid w:val="00886CCF"/>
    <w:rsid w:val="008A45A6"/>
    <w:rsid w:val="008D3CCC"/>
    <w:rsid w:val="008F3789"/>
    <w:rsid w:val="008F686C"/>
    <w:rsid w:val="00913B80"/>
    <w:rsid w:val="009148DE"/>
    <w:rsid w:val="00941E30"/>
    <w:rsid w:val="0095670B"/>
    <w:rsid w:val="009777D9"/>
    <w:rsid w:val="00991B88"/>
    <w:rsid w:val="009925B5"/>
    <w:rsid w:val="00997920"/>
    <w:rsid w:val="009A5753"/>
    <w:rsid w:val="009A579D"/>
    <w:rsid w:val="009E3297"/>
    <w:rsid w:val="009F734F"/>
    <w:rsid w:val="009F74B7"/>
    <w:rsid w:val="00A246B6"/>
    <w:rsid w:val="00A47E70"/>
    <w:rsid w:val="00A50CF0"/>
    <w:rsid w:val="00A600FB"/>
    <w:rsid w:val="00A7671C"/>
    <w:rsid w:val="00A904D7"/>
    <w:rsid w:val="00AA2CBC"/>
    <w:rsid w:val="00AA3D25"/>
    <w:rsid w:val="00AA59A2"/>
    <w:rsid w:val="00AC5820"/>
    <w:rsid w:val="00AD1CD8"/>
    <w:rsid w:val="00AD521A"/>
    <w:rsid w:val="00AD79ED"/>
    <w:rsid w:val="00AE7E78"/>
    <w:rsid w:val="00B01074"/>
    <w:rsid w:val="00B15B5E"/>
    <w:rsid w:val="00B258BB"/>
    <w:rsid w:val="00B430CE"/>
    <w:rsid w:val="00B67B97"/>
    <w:rsid w:val="00B819CD"/>
    <w:rsid w:val="00B83434"/>
    <w:rsid w:val="00B90413"/>
    <w:rsid w:val="00B968C8"/>
    <w:rsid w:val="00BA3EC5"/>
    <w:rsid w:val="00BA51D9"/>
    <w:rsid w:val="00BB5DFC"/>
    <w:rsid w:val="00BD279D"/>
    <w:rsid w:val="00BD6BB8"/>
    <w:rsid w:val="00BF56F4"/>
    <w:rsid w:val="00C30934"/>
    <w:rsid w:val="00C5766C"/>
    <w:rsid w:val="00C66BA2"/>
    <w:rsid w:val="00C67D23"/>
    <w:rsid w:val="00C870F6"/>
    <w:rsid w:val="00C95985"/>
    <w:rsid w:val="00CC5026"/>
    <w:rsid w:val="00CC68D0"/>
    <w:rsid w:val="00CD61B0"/>
    <w:rsid w:val="00CE693E"/>
    <w:rsid w:val="00D03F9A"/>
    <w:rsid w:val="00D05911"/>
    <w:rsid w:val="00D06A71"/>
    <w:rsid w:val="00D06D51"/>
    <w:rsid w:val="00D237A7"/>
    <w:rsid w:val="00D24991"/>
    <w:rsid w:val="00D50255"/>
    <w:rsid w:val="00D66520"/>
    <w:rsid w:val="00D84AE9"/>
    <w:rsid w:val="00DC0CD6"/>
    <w:rsid w:val="00DE34CF"/>
    <w:rsid w:val="00E13F3D"/>
    <w:rsid w:val="00E16478"/>
    <w:rsid w:val="00E34898"/>
    <w:rsid w:val="00E4350E"/>
    <w:rsid w:val="00E54CF1"/>
    <w:rsid w:val="00E56EC1"/>
    <w:rsid w:val="00EB09B7"/>
    <w:rsid w:val="00EC7413"/>
    <w:rsid w:val="00EE7D7C"/>
    <w:rsid w:val="00EF6A2F"/>
    <w:rsid w:val="00F25D98"/>
    <w:rsid w:val="00F300FB"/>
    <w:rsid w:val="00F70D6A"/>
    <w:rsid w:val="00F75640"/>
    <w:rsid w:val="00FB6386"/>
    <w:rsid w:val="00FB79C5"/>
    <w:rsid w:val="00FD4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9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AD79ED"/>
    <w:rPr>
      <w:rFonts w:ascii="Arial" w:hAnsi="Arial"/>
      <w:sz w:val="24"/>
      <w:lang w:val="en-GB" w:eastAsia="en-US"/>
    </w:rPr>
  </w:style>
  <w:style w:type="character" w:customStyle="1" w:styleId="5Char">
    <w:name w:val="标题 5 Char"/>
    <w:basedOn w:val="a0"/>
    <w:link w:val="5"/>
    <w:rsid w:val="00AD79ED"/>
    <w:rPr>
      <w:rFonts w:ascii="Arial" w:hAnsi="Arial"/>
      <w:sz w:val="22"/>
      <w:lang w:val="en-GB" w:eastAsia="en-US"/>
    </w:rPr>
  </w:style>
  <w:style w:type="character" w:customStyle="1" w:styleId="NOChar">
    <w:name w:val="NO Char"/>
    <w:link w:val="NO"/>
    <w:qFormat/>
    <w:rsid w:val="00613FB1"/>
    <w:rPr>
      <w:rFonts w:ascii="Times New Roman" w:hAnsi="Times New Roman"/>
      <w:lang w:val="en-GB" w:eastAsia="en-US"/>
    </w:rPr>
  </w:style>
  <w:style w:type="character" w:customStyle="1" w:styleId="B1Char">
    <w:name w:val="B1 Char"/>
    <w:link w:val="B1"/>
    <w:qFormat/>
    <w:rsid w:val="004B6113"/>
    <w:rPr>
      <w:rFonts w:ascii="Times New Roman" w:hAnsi="Times New Roman"/>
      <w:lang w:val="en-GB" w:eastAsia="en-US"/>
    </w:rPr>
  </w:style>
  <w:style w:type="character" w:customStyle="1" w:styleId="NOZchn">
    <w:name w:val="NO Zchn"/>
    <w:qFormat/>
    <w:locked/>
    <w:rsid w:val="00447D94"/>
  </w:style>
  <w:style w:type="character" w:customStyle="1" w:styleId="TALChar">
    <w:name w:val="TAL Char"/>
    <w:link w:val="TAL"/>
    <w:locked/>
    <w:rsid w:val="00447D94"/>
    <w:rPr>
      <w:rFonts w:ascii="Arial" w:hAnsi="Arial"/>
      <w:sz w:val="18"/>
      <w:lang w:val="en-GB" w:eastAsia="en-US"/>
    </w:rPr>
  </w:style>
  <w:style w:type="character" w:customStyle="1" w:styleId="TAHCar">
    <w:name w:val="TAH Car"/>
    <w:link w:val="TAH"/>
    <w:locked/>
    <w:rsid w:val="00447D94"/>
    <w:rPr>
      <w:rFonts w:ascii="Arial" w:hAnsi="Arial"/>
      <w:b/>
      <w:sz w:val="18"/>
      <w:lang w:val="en-GB" w:eastAsia="en-US"/>
    </w:rPr>
  </w:style>
  <w:style w:type="character" w:customStyle="1" w:styleId="THChar">
    <w:name w:val="TH Char"/>
    <w:link w:val="TH"/>
    <w:locked/>
    <w:rsid w:val="00447D94"/>
    <w:rPr>
      <w:rFonts w:ascii="Arial" w:hAnsi="Arial"/>
      <w:b/>
      <w:lang w:val="en-GB" w:eastAsia="en-US"/>
    </w:rPr>
  </w:style>
  <w:style w:type="character" w:customStyle="1" w:styleId="TANChar">
    <w:name w:val="TAN Char"/>
    <w:link w:val="TAN"/>
    <w:locked/>
    <w:rsid w:val="00447D94"/>
    <w:rPr>
      <w:rFonts w:ascii="Arial" w:hAnsi="Arial"/>
      <w:sz w:val="18"/>
      <w:lang w:val="en-GB" w:eastAsia="en-US"/>
    </w:rPr>
  </w:style>
  <w:style w:type="paragraph" w:styleId="af1">
    <w:name w:val="Revision"/>
    <w:hidden/>
    <w:uiPriority w:val="99"/>
    <w:semiHidden/>
    <w:rsid w:val="004556FF"/>
    <w:rPr>
      <w:rFonts w:ascii="Times New Roman" w:hAnsi="Times New Roman"/>
      <w:lang w:val="en-GB" w:eastAsia="en-US"/>
    </w:rPr>
  </w:style>
  <w:style w:type="character" w:customStyle="1" w:styleId="3Char">
    <w:name w:val="标题 3 Char"/>
    <w:basedOn w:val="a0"/>
    <w:link w:val="3"/>
    <w:rsid w:val="005D4DC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942658">
      <w:bodyDiv w:val="1"/>
      <w:marLeft w:val="0"/>
      <w:marRight w:val="0"/>
      <w:marTop w:val="0"/>
      <w:marBottom w:val="0"/>
      <w:divBdr>
        <w:top w:val="none" w:sz="0" w:space="0" w:color="auto"/>
        <w:left w:val="none" w:sz="0" w:space="0" w:color="auto"/>
        <w:bottom w:val="none" w:sz="0" w:space="0" w:color="auto"/>
        <w:right w:val="none" w:sz="0" w:space="0" w:color="auto"/>
      </w:divBdr>
    </w:div>
    <w:div w:id="334185949">
      <w:bodyDiv w:val="1"/>
      <w:marLeft w:val="0"/>
      <w:marRight w:val="0"/>
      <w:marTop w:val="0"/>
      <w:marBottom w:val="0"/>
      <w:divBdr>
        <w:top w:val="none" w:sz="0" w:space="0" w:color="auto"/>
        <w:left w:val="none" w:sz="0" w:space="0" w:color="auto"/>
        <w:bottom w:val="none" w:sz="0" w:space="0" w:color="auto"/>
        <w:right w:val="none" w:sz="0" w:space="0" w:color="auto"/>
      </w:divBdr>
    </w:div>
    <w:div w:id="499467184">
      <w:bodyDiv w:val="1"/>
      <w:marLeft w:val="0"/>
      <w:marRight w:val="0"/>
      <w:marTop w:val="0"/>
      <w:marBottom w:val="0"/>
      <w:divBdr>
        <w:top w:val="none" w:sz="0" w:space="0" w:color="auto"/>
        <w:left w:val="none" w:sz="0" w:space="0" w:color="auto"/>
        <w:bottom w:val="none" w:sz="0" w:space="0" w:color="auto"/>
        <w:right w:val="none" w:sz="0" w:space="0" w:color="auto"/>
      </w:divBdr>
    </w:div>
    <w:div w:id="553465539">
      <w:bodyDiv w:val="1"/>
      <w:marLeft w:val="0"/>
      <w:marRight w:val="0"/>
      <w:marTop w:val="0"/>
      <w:marBottom w:val="0"/>
      <w:divBdr>
        <w:top w:val="none" w:sz="0" w:space="0" w:color="auto"/>
        <w:left w:val="none" w:sz="0" w:space="0" w:color="auto"/>
        <w:bottom w:val="none" w:sz="0" w:space="0" w:color="auto"/>
        <w:right w:val="none" w:sz="0" w:space="0" w:color="auto"/>
      </w:divBdr>
    </w:div>
    <w:div w:id="553737987">
      <w:bodyDiv w:val="1"/>
      <w:marLeft w:val="0"/>
      <w:marRight w:val="0"/>
      <w:marTop w:val="0"/>
      <w:marBottom w:val="0"/>
      <w:divBdr>
        <w:top w:val="none" w:sz="0" w:space="0" w:color="auto"/>
        <w:left w:val="none" w:sz="0" w:space="0" w:color="auto"/>
        <w:bottom w:val="none" w:sz="0" w:space="0" w:color="auto"/>
        <w:right w:val="none" w:sz="0" w:space="0" w:color="auto"/>
      </w:divBdr>
    </w:div>
    <w:div w:id="647368049">
      <w:bodyDiv w:val="1"/>
      <w:marLeft w:val="0"/>
      <w:marRight w:val="0"/>
      <w:marTop w:val="0"/>
      <w:marBottom w:val="0"/>
      <w:divBdr>
        <w:top w:val="none" w:sz="0" w:space="0" w:color="auto"/>
        <w:left w:val="none" w:sz="0" w:space="0" w:color="auto"/>
        <w:bottom w:val="none" w:sz="0" w:space="0" w:color="auto"/>
        <w:right w:val="none" w:sz="0" w:space="0" w:color="auto"/>
      </w:divBdr>
    </w:div>
    <w:div w:id="817382602">
      <w:bodyDiv w:val="1"/>
      <w:marLeft w:val="0"/>
      <w:marRight w:val="0"/>
      <w:marTop w:val="0"/>
      <w:marBottom w:val="0"/>
      <w:divBdr>
        <w:top w:val="none" w:sz="0" w:space="0" w:color="auto"/>
        <w:left w:val="none" w:sz="0" w:space="0" w:color="auto"/>
        <w:bottom w:val="none" w:sz="0" w:space="0" w:color="auto"/>
        <w:right w:val="none" w:sz="0" w:space="0" w:color="auto"/>
      </w:divBdr>
    </w:div>
    <w:div w:id="940450506">
      <w:bodyDiv w:val="1"/>
      <w:marLeft w:val="0"/>
      <w:marRight w:val="0"/>
      <w:marTop w:val="0"/>
      <w:marBottom w:val="0"/>
      <w:divBdr>
        <w:top w:val="none" w:sz="0" w:space="0" w:color="auto"/>
        <w:left w:val="none" w:sz="0" w:space="0" w:color="auto"/>
        <w:bottom w:val="none" w:sz="0" w:space="0" w:color="auto"/>
        <w:right w:val="none" w:sz="0" w:space="0" w:color="auto"/>
      </w:divBdr>
    </w:div>
    <w:div w:id="1554654353">
      <w:bodyDiv w:val="1"/>
      <w:marLeft w:val="0"/>
      <w:marRight w:val="0"/>
      <w:marTop w:val="0"/>
      <w:marBottom w:val="0"/>
      <w:divBdr>
        <w:top w:val="none" w:sz="0" w:space="0" w:color="auto"/>
        <w:left w:val="none" w:sz="0" w:space="0" w:color="auto"/>
        <w:bottom w:val="none" w:sz="0" w:space="0" w:color="auto"/>
        <w:right w:val="none" w:sz="0" w:space="0" w:color="auto"/>
      </w:divBdr>
    </w:div>
    <w:div w:id="1569605586">
      <w:bodyDiv w:val="1"/>
      <w:marLeft w:val="0"/>
      <w:marRight w:val="0"/>
      <w:marTop w:val="0"/>
      <w:marBottom w:val="0"/>
      <w:divBdr>
        <w:top w:val="none" w:sz="0" w:space="0" w:color="auto"/>
        <w:left w:val="none" w:sz="0" w:space="0" w:color="auto"/>
        <w:bottom w:val="none" w:sz="0" w:space="0" w:color="auto"/>
        <w:right w:val="none" w:sz="0" w:space="0" w:color="auto"/>
      </w:divBdr>
    </w:div>
    <w:div w:id="172969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31C5F-45B9-4225-87DF-52F8B307B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2023-02-23T17:53:00Z</dcterms:created>
  <dcterms:modified xsi:type="dcterms:W3CDTF">2023-02-23T17:53:00Z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(3)2X950jzSZ0BaNRjz8uTwgCp4FWAdRKfCh37GG2BkQGC/Ay1Y8ZCiYxEPUysOoBCDgqoRfWlO
bvYNimmapy3NslnbT94GXgsCAJgf3icj2LlGqYg96tLvyWCUjmNooM77ZaUNbptgDSGxSc5S
wky+gqVEy007WTioO3UTuso/i6tpDBLctkV1BjV3T6X4RYN2CdD1aO68pXADx/RwQq61Dr4o
RhDNHCIPPVybMv5ZeS</vt:lpwstr>
  </property>
  <property fmtid="{D5CDD505-2E9C-101B-9397-08002B2CF9AE}" pid="22" name="_2015_ms_pID_7253431">
    <vt:lpwstr>QCb+GXQxjDsDwDY4g5+hnvyJ1soalrrz6EhsOtbPCscdtFIIKr2x6L
LV4Vow7kr0SBQN4H4AIiH49u456/bs7LVPMk9bD5YpuR+LyYHRePKreetYN0KN7/vzDzXczy
hPoiYn7R56GFgAGXkVxUywbRG++lKspGSHiVe3YOwkq0vWLh2vRsokEnknZ/L2CLrjdwAr+h
KZxMru6pVO3W/ANsePfHZ+pMO/2MMBD0+s9Z</vt:lpwstr>
  </property>
  <property fmtid="{D5CDD505-2E9C-101B-9397-08002B2CF9AE}" pid="23" name="MSIP_Label_55339bf0-f345-473a-9ec8-6ca7c8197055_Enabled">
    <vt:lpwstr>true</vt:lpwstr>
  </property>
  <property fmtid="{D5CDD505-2E9C-101B-9397-08002B2CF9AE}" pid="24" name="MSIP_Label_55339bf0-f345-473a-9ec8-6ca7c8197055_SetDate">
    <vt:lpwstr>2023-02-22T15:00:07Z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52822101-8f09-4522-ab3a-217fee6961d0</vt:lpwstr>
  </property>
  <property fmtid="{D5CDD505-2E9C-101B-9397-08002B2CF9AE}" pid="29" name="MSIP_Label_55339bf0-f345-473a-9ec8-6ca7c8197055_ContentBits">
    <vt:lpwstr>0</vt:lpwstr>
  </property>
  <property fmtid="{D5CDD505-2E9C-101B-9397-08002B2CF9AE}" pid="30" name="_2015_ms_pID_7253432">
    <vt:lpwstr>tA==</vt:lpwstr>
  </property>
</Properties>
</file>